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bookmarkStart w:id="9" w:name="_GoBack"/>
      <w:r>
        <w:rPr>
          <w:b/>
          <w:sz w:val="24"/>
        </w:rPr>
        <w:t>3GPP TSG-SA5 Meeting #161</w:t>
      </w:r>
      <w:r>
        <w:rPr>
          <w:b/>
          <w:i/>
          <w:sz w:val="28"/>
        </w:rPr>
        <w:tab/>
      </w:r>
      <w:r>
        <w:rPr>
          <w:rFonts w:hint="eastAsia"/>
          <w:b/>
          <w:i/>
          <w:sz w:val="28"/>
        </w:rPr>
        <w:t>S5-252745</w:t>
      </w:r>
    </w:p>
    <w:p>
      <w:pPr>
        <w:pStyle w:val="34"/>
        <w:rPr>
          <w:sz w:val="22"/>
          <w:szCs w:val="22"/>
        </w:rPr>
      </w:pPr>
      <w:r>
        <w:rPr>
          <w:sz w:val="24"/>
        </w:rPr>
        <w:t>Fukuoka, Japan, 19 - 23 May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b/>
                <w:sz w:val="28"/>
                <w:lang w:val="en-US"/>
              </w:rPr>
            </w:pPr>
            <w:r>
              <w:rPr>
                <w:b/>
                <w:sz w:val="28"/>
              </w:rPr>
              <w:t>32.2</w:t>
            </w:r>
            <w:r>
              <w:rPr>
                <w:rFonts w:hint="eastAsia" w:eastAsia="宋体"/>
                <w:b/>
                <w:sz w:val="28"/>
                <w:lang w:val="en-US" w:eastAsia="zh-CN"/>
              </w:rPr>
              <w:t>60</w:t>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rPr>
              <w:t>0446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eastAsia="zh-CN"/>
              </w:rPr>
            </w:pPr>
            <w:r>
              <w:t xml:space="preserve">Rel-19 CR </w:t>
            </w:r>
            <w:r>
              <w:rPr>
                <w:rFonts w:hint="eastAsia" w:eastAsia="宋体"/>
                <w:lang w:val="en-US" w:eastAsia="zh-CN"/>
              </w:rPr>
              <w:t>32</w:t>
            </w:r>
            <w:r>
              <w:t>.2</w:t>
            </w:r>
            <w:r>
              <w:rPr>
                <w:rFonts w:hint="eastAsia" w:eastAsia="宋体"/>
                <w:lang w:val="en-US" w:eastAsia="zh-CN"/>
              </w:rPr>
              <w:t>60</w:t>
            </w:r>
            <w:r>
              <w:t xml:space="preserve"> </w:t>
            </w:r>
            <w:r>
              <w:rPr>
                <w:rFonts w:hint="eastAsia"/>
              </w:rPr>
              <w:t xml:space="preserve">Charging information for </w:t>
            </w:r>
            <w:r>
              <w:rPr>
                <w:rFonts w:hint="eastAsia" w:eastAsia="宋体"/>
                <w:lang w:val="en-US" w:eastAsia="zh-CN"/>
              </w:rPr>
              <w:t>A</w:t>
            </w:r>
            <w:r>
              <w:rPr>
                <w:rFonts w:hint="eastAsia"/>
              </w:rPr>
              <w:t>vatar communication charging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eastAsia" w:eastAsia="宋体"/>
                <w:lang w:val="en-US" w:eastAsia="zh-CN"/>
              </w:rPr>
            </w:pPr>
            <w:r>
              <w:rPr>
                <w:rFonts w:hint="eastAsia" w:eastAsia="宋体"/>
                <w:lang w:val="en-US" w:eastAsia="zh-CN"/>
              </w:rPr>
              <w:t>NG_RTC_Ph2-CH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05</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lang w:val="en-US" w:eastAsia="zh-CN"/>
              </w:rPr>
              <w:t>A</w:t>
            </w:r>
            <w:r>
              <w:rPr>
                <w:rFonts w:hint="eastAsia"/>
                <w:lang w:eastAsia="zh-CN"/>
              </w:rPr>
              <w:t>vatar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A</w:t>
            </w:r>
            <w:r>
              <w:rPr>
                <w:lang w:eastAsia="zh-CN"/>
              </w:rPr>
              <w:t>vatar communication</w:t>
            </w:r>
            <w:r>
              <w:rPr>
                <w:rFonts w:hint="eastAsia"/>
                <w:lang w:val="en-US" w:eastAsia="zh-CN"/>
              </w:rPr>
              <w:t xml:space="preserve">, </w:t>
            </w:r>
            <w:r>
              <w:rPr>
                <w:rFonts w:hint="eastAsia" w:eastAsia="宋体"/>
                <w:lang w:val="en-US" w:eastAsia="zh-CN"/>
              </w:rPr>
              <w:t>but A</w:t>
            </w:r>
            <w:r>
              <w:rPr>
                <w:rFonts w:hint="eastAsia"/>
                <w:lang w:eastAsia="zh-CN"/>
              </w:rPr>
              <w:t>vatar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pPr>
              <w:pStyle w:val="83"/>
              <w:spacing w:after="0"/>
              <w:ind w:left="100"/>
              <w:rPr>
                <w:rFonts w:hint="default"/>
                <w:lang w:val="en-US" w:eastAsia="zh-CN"/>
              </w:rPr>
            </w:pPr>
            <w:r>
              <w:rPr>
                <w:lang w:val="en-US" w:eastAsia="zh-CN"/>
              </w:rPr>
              <w:t xml:space="preserve">The CR is related to </w:t>
            </w:r>
            <w:r>
              <w:rPr>
                <w:rFonts w:hint="eastAsia"/>
                <w:lang w:val="en-US" w:eastAsia="zh-CN"/>
              </w:rPr>
              <w:t xml:space="preserve">solution #5.1 </w:t>
            </w:r>
            <w:r>
              <w:rPr>
                <w:lang w:val="en-US" w:eastAsia="zh-CN"/>
              </w:rPr>
              <w:t>of TR 28.8</w:t>
            </w:r>
            <w:r>
              <w:rPr>
                <w:rFonts w:hint="eastAsia"/>
                <w:lang w:val="en-US" w:eastAsia="zh-CN"/>
              </w:rPr>
              <w:t>51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lang w:val="en-US"/>
              </w:rPr>
            </w:pPr>
            <w:r>
              <w:t xml:space="preserve">Specify the charging information for </w:t>
            </w:r>
            <w:r>
              <w:rPr>
                <w:rFonts w:hint="eastAsia" w:eastAsia="宋体"/>
                <w:lang w:val="en-US" w:eastAsia="zh-CN"/>
              </w:rPr>
              <w:t>A</w:t>
            </w:r>
            <w:r>
              <w:rPr>
                <w:rFonts w:hint="eastAsia"/>
              </w:rPr>
              <w:t>vatar communication charging</w:t>
            </w:r>
            <w:r>
              <w:rPr>
                <w:rFonts w:hint="eastAsia"/>
                <w:lang w:val="en-US" w:eastAsia="zh-CN"/>
              </w:rPr>
              <w:t>.</w:t>
            </w:r>
          </w:p>
          <w:p>
            <w:pPr>
              <w:pStyle w:val="83"/>
              <w:spacing w:after="0"/>
              <w:ind w:left="100"/>
              <w:rPr>
                <w:rFonts w:hint="eastAsia"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Charging for A</w:t>
            </w:r>
            <w:r>
              <w:rPr>
                <w:rFonts w:hint="eastAsia"/>
                <w:lang w:eastAsia="zh-CN"/>
              </w:rPr>
              <w:t>vatar communication</w:t>
            </w:r>
            <w:r>
              <w:rPr>
                <w:rFonts w:hint="eastAsia"/>
                <w:lang w:val="en-US" w:eastAsia="zh-CN"/>
              </w:rPr>
              <w:t xml:space="preserve"> is </w:t>
            </w:r>
            <w:r>
              <w:t xml:space="preserve">not </w:t>
            </w:r>
            <w:r>
              <w:rPr>
                <w:lang w:val="en-US"/>
              </w:rPr>
              <w:t>s</w:t>
            </w:r>
            <w:r>
              <w:rPr>
                <w:rFonts w:hint="eastAsia"/>
              </w:rPr>
              <w:t>upported</w:t>
            </w:r>
            <w:r>
              <w:rPr>
                <w:lang w:val="en-US"/>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rPr>
          <w:trHeight w:val="450"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rPr>
              <w:t>6.4.2.2, 6.4.2.3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This is the revision of </w:t>
            </w:r>
            <w:r>
              <w:rPr>
                <w:rFonts w:hint="eastAsia" w:eastAsia="宋体"/>
                <w:lang w:val="en-US" w:eastAsia="zh-CN"/>
              </w:rPr>
              <w:t>S5-252489</w:t>
            </w:r>
            <w:r>
              <w:rPr>
                <w:rFonts w:hint="eastAsia" w:eastAsia="宋体"/>
                <w:lang w:val="en-US" w:eastAsia="zh-CN"/>
              </w:rPr>
              <w:t>.</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9"/>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First change</w:t>
            </w:r>
          </w:p>
        </w:tc>
      </w:tr>
    </w:tbl>
    <w:p>
      <w:pPr>
        <w:pStyle w:val="5"/>
        <w:rPr>
          <w:lang w:bidi="ar-IQ"/>
        </w:rPr>
      </w:pPr>
      <w:bookmarkStart w:id="1" w:name="_Toc4680168"/>
      <w:bookmarkStart w:id="2" w:name="_Toc27581321"/>
      <w:bookmarkStart w:id="3" w:name="_Toc162447044"/>
      <w:bookmarkStart w:id="4" w:name="_Toc58832370"/>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pPr>
        <w:keepNext/>
      </w:pPr>
      <w:r>
        <w:t xml:space="preserve">IMS specific charging information used for IMS converged charging is provided within the IMS charging Information. </w:t>
      </w:r>
    </w:p>
    <w:p>
      <w:pPr>
        <w:pStyle w:val="57"/>
        <w:rPr>
          <w:rFonts w:eastAsia="MS Mincho"/>
        </w:rPr>
      </w:pPr>
      <w:r>
        <w:t xml:space="preserve">Table 6.4.2.2.1: </w:t>
      </w:r>
      <w:r>
        <w:rPr>
          <w:lang w:bidi="ar-IQ"/>
        </w:rPr>
        <w:t xml:space="preserve">Structure of IMS </w:t>
      </w:r>
      <w:r>
        <w:t>Charging Information</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noWrap w:val="0"/>
            <w:vAlign w:val="center"/>
          </w:tcPr>
          <w:p>
            <w:pPr>
              <w:pStyle w:val="53"/>
              <w:rPr>
                <w:rFonts w:cs="Arial"/>
                <w:szCs w:val="18"/>
              </w:rPr>
            </w:pPr>
            <w:r>
              <w:rPr>
                <w:rFonts w:cs="Arial"/>
                <w:szCs w:val="18"/>
              </w:rPr>
              <w:t>Information Element</w:t>
            </w:r>
          </w:p>
        </w:tc>
        <w:tc>
          <w:tcPr>
            <w:tcW w:w="461" w:type="pct"/>
            <w:shd w:val="clear" w:color="auto" w:fill="CCCCCC"/>
            <w:noWrap w:val="0"/>
            <w:vAlign w:val="center"/>
          </w:tcPr>
          <w:p>
            <w:pPr>
              <w:pStyle w:val="53"/>
              <w:rPr>
                <w:rFonts w:cs="Arial"/>
                <w:szCs w:val="18"/>
              </w:rPr>
            </w:pPr>
            <w:r>
              <w:rPr>
                <w:rFonts w:cs="Arial"/>
                <w:szCs w:val="18"/>
              </w:rPr>
              <w:t>Category</w:t>
            </w:r>
          </w:p>
        </w:tc>
        <w:tc>
          <w:tcPr>
            <w:tcW w:w="2780" w:type="pct"/>
            <w:shd w:val="clear" w:color="auto" w:fill="CCCCCC"/>
            <w:noWrap w:val="0"/>
            <w:vAlign w:val="center"/>
          </w:tcPr>
          <w:p>
            <w:pPr>
              <w:pStyle w:val="53"/>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Event Type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SIP Method, the content of the SIP "Event" header and the content of the SIP "expires" header when present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Node Functionality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contains the function of the 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Role of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specifies whether the IMS node is serving the Originating or the Terminating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bidi="ar-IQ"/>
              </w:rPr>
              <w:t>User Information</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M</w:t>
            </w:r>
          </w:p>
        </w:tc>
        <w:tc>
          <w:tcPr>
            <w:tcW w:w="2780" w:type="pct"/>
            <w:noWrap w:val="0"/>
            <w:vAlign w:val="top"/>
          </w:tcPr>
          <w:p>
            <w:pPr>
              <w:pStyle w:val="55"/>
              <w:rPr>
                <w:rFonts w:cs="Arial"/>
                <w:szCs w:val="18"/>
              </w:rPr>
            </w:pPr>
            <w:r>
              <w:rPr>
                <w:rFonts w:cs="Arial"/>
                <w:szCs w:val="18"/>
                <w:lang w:eastAsia="zh-CN"/>
              </w:rPr>
              <w:t>Group of user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User Identifier</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contains the public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rPr>
              <w:t>This field uniquely identifies the device (fixed or mobile) of the served user, can be based on SIP instance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User Location Info</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indicates details of where the UE is currently located (access-specific user location information).</w:t>
            </w:r>
          </w:p>
          <w:p>
            <w:pPr>
              <w:pStyle w:val="55"/>
              <w:rPr>
                <w:rFonts w:cs="Arial"/>
                <w:szCs w:val="18"/>
              </w:rPr>
            </w:pPr>
            <w:r>
              <w:rPr>
                <w:rFonts w:cs="Arial"/>
                <w:szCs w:val="18"/>
              </w:rP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bidi="ar-IQ"/>
              </w:rPr>
              <w:t>UE Time Zone</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3GPP PS Data Off Status </w:t>
            </w:r>
          </w:p>
        </w:tc>
        <w:tc>
          <w:tcPr>
            <w:tcW w:w="461" w:type="pct"/>
            <w:noWrap w:val="0"/>
            <w:vAlign w:val="center"/>
          </w:tcPr>
          <w:p>
            <w:pPr>
              <w:pStyle w:val="55"/>
              <w:jc w:val="center"/>
              <w:rPr>
                <w:rFonts w:cs="Arial"/>
                <w:szCs w:val="18"/>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ISUP Cause</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indicates the reason the call was released. This field may hold a more detailed reason, for the release of IMS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Serving Node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 xml:space="preserve">This field holds the IP-address of the Node that generated the access Charging 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VLR Number</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identifies the international E.164 address of the VLR serving the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val="en-US"/>
              </w:rPr>
              <w:t>MSC Address</w:t>
            </w:r>
          </w:p>
        </w:tc>
        <w:tc>
          <w:tcPr>
            <w:tcW w:w="461" w:type="pct"/>
            <w:noWrap w:val="0"/>
            <w:vAlign w:val="center"/>
          </w:tcPr>
          <w:p>
            <w:pPr>
              <w:pStyle w:val="55"/>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noWrap w:val="0"/>
            <w:vAlign w:val="top"/>
          </w:tcPr>
          <w:p>
            <w:pPr>
              <w:pStyle w:val="55"/>
              <w:rPr>
                <w:rFonts w:cs="Arial"/>
                <w:szCs w:val="18"/>
              </w:rPr>
            </w:pPr>
            <w:r>
              <w:rPr>
                <w:rFonts w:cs="Arial"/>
                <w:szCs w:val="18"/>
              </w:rPr>
              <w:t>This identifies the international E.164 address of the MSC that generated the network call reference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User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Outgoing Session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When the AS acts as B2BUA, the outgoing side session is identified by the Outgoing Session ID which contains the SIP Call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Session Priority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priority of the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rPr>
            </w:pPr>
            <w:r>
              <w:rPr>
                <w:rFonts w:cs="Arial"/>
              </w:rPr>
              <w:t>Calling Party Addresses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For SIP transactions, except for registration, this field holds the address of the party (Public User ID or Public Service ID) to whom the SIP transaction is posted.</w:t>
            </w:r>
          </w:p>
          <w:p>
            <w:pPr>
              <w:pStyle w:val="55"/>
              <w:rPr>
                <w:rFonts w:cs="Arial"/>
                <w:szCs w:val="18"/>
              </w:rPr>
            </w:pPr>
            <w:r>
              <w:rPr>
                <w:rFonts w:cs="Arial"/>
                <w:szCs w:val="18"/>
              </w:rPr>
              <w:t>For registration transactions, this field holds the Public User ID under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Number Portability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includes information on number portability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Carrier Select routing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includes information on carrier select after DNS/ENUM request from IMS node in the calling user's home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Alternate Charged Party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The address of an alternate party that is identified by the AS at session initiation, and is charged in place of the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 xml:space="preserve">Requested Party Address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7"/>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pPr>
              <w:pStyle w:val="55"/>
              <w:rPr>
                <w:rFonts w:cs="Arial"/>
                <w:szCs w:val="18"/>
              </w:rPr>
            </w:pPr>
            <w:r>
              <w:rPr>
                <w:rFonts w:cs="Arial"/>
                <w:szCs w:val="18"/>
              </w:rPr>
              <w:t>This field is only present if different from the Called Party Address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Asserted Identities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The addresses of the final asserted identity. Present if the final asserted identity is available in the SIP 2xx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Called Identity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Terminating identity address change and associated time stamp.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Changed terminating identity information received in a SIP UPDATE or SIP RE-INVITE.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rPr>
                <w:rFonts w:cs="Arial"/>
                <w:szCs w:val="18"/>
              </w:rPr>
            </w:pPr>
            <w:r>
              <w:rPr>
                <w:rFonts w:cs="Arial"/>
                <w:szCs w:val="18"/>
              </w:rPr>
              <w:t>Called Identity Change Time Stamp</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Time stamp of SIP UPDATE or SIP RE-INVITE with changed terminating identity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Associated URI</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Time Stamps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time of the SIP Request and the time of the response to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Application Server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SIP URI(s) of the AS(s) addressed during the session and the called party number (SIP URI, E.164), if an AS determines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Inter Operator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This field holds the IMS Charging Identifier (ICID) as generated by a IMS node for a SIP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holds the Related IMS charging identifier when the session is the target access leg in case of access transfer.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Related IMS Charging Identifier Generation Node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identifier of the server that generated the Related IMS charging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Transit IOI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Early Media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Session Description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content of an "attribute-line" (i=, c=, b=, k=, a=, etc.) related to a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SDP Media Component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Served Party IP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IP address of either the calling or called party, depending on whether the P-CSCF is in touch with the calling or the called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Server Capabilities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server capabilities as described in 3GPP TS 29.229 [205].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Trunk Group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identifies the incoming and outgoing PSTN legs.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Bearer Service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the used bearer service for the PSTN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identifies the service the MRFC is hosting. For conferences the conference ID is used as the value of this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Message Bodies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eastAsia="MS Mincho" w:cs="Arial"/>
                <w:szCs w:val="18"/>
              </w:rPr>
              <w:t>This field holds information about the Message body, Content-Type, Content-Length, Content-Disposition and Originator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rPr>
              <w:t>This field contains the content of the first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Additional Access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content of an additional SIP P-header "P-Access-Network-Info", if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Cellular Network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Transfer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information related to the session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Access Network Info Change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is a grouped field describing the subsequent SIP P-header "P-Access-Network-Info" changes and associated time stamp.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Communication Service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Application Reference ID</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IMS application reference identifier if received in the SIP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Cause Code</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contains the cause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Reason Header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keepNext w:val="0"/>
              <w:keepLines w:val="0"/>
              <w:rPr>
                <w:rFonts w:cs="Arial"/>
                <w:szCs w:val="18"/>
              </w:rPr>
            </w:pPr>
            <w:r>
              <w:rPr>
                <w:rFonts w:cs="Arial"/>
                <w:szCs w:val="18"/>
              </w:rPr>
              <w:t>This field contains SIP reason header included in BYE or CANCEL method,</w:t>
            </w:r>
          </w:p>
          <w:p>
            <w:pPr>
              <w:pStyle w:val="55"/>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pPr>
              <w:pStyle w:val="55"/>
              <w:rPr>
                <w:rFonts w:cs="Arial"/>
                <w:szCs w:val="18"/>
              </w:rPr>
            </w:pPr>
            <w:r>
              <w:rPr>
                <w:rFonts w:cs="Arial"/>
                <w:szCs w:val="18"/>
              </w:rPr>
              <w:t>Since several Reason Header may exist for a SIP message, these sub-fields may occur several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Initial IMS Charging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NNI Information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holds information about the NNI used for interconnection and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From Address</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M</w:t>
            </w:r>
          </w:p>
        </w:tc>
        <w:tc>
          <w:tcPr>
            <w:tcW w:w="2780" w:type="pct"/>
            <w:noWrap w:val="0"/>
            <w:vAlign w:val="top"/>
          </w:tcPr>
          <w:p>
            <w:pPr>
              <w:pStyle w:val="55"/>
              <w:rPr>
                <w:rFonts w:cs="Arial"/>
                <w:szCs w:val="18"/>
              </w:rPr>
            </w:pPr>
            <w:r>
              <w:rPr>
                <w:rFonts w:cs="Arial"/>
                <w:szCs w:val="18"/>
              </w:rPr>
              <w:t>Contains the information from the SIP From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Emergency Indication</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field indicates the registration is an emergency registration or the IMS session is an IMS emergency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IMS Visited Network 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Contains the information from the SIP P-Visited-Network-ID header.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received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Contains the information in the topmost route header in a received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lang w:eastAsia="zh-CN"/>
              </w:rPr>
              <w:t xml:space="preserve">SIP Route header transmitted </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lang w:eastAsia="zh-CN"/>
              </w:rPr>
              <w:t>This field indicates the type of access network (CS or PS) through which the session shall be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Cs w:val="18"/>
              </w:rPr>
            </w:pPr>
            <w:r>
              <w:rPr>
                <w:rFonts w:cs="Arial"/>
                <w:szCs w:val="18"/>
              </w:rPr>
              <w:t>FE Identifier List</w:t>
            </w:r>
          </w:p>
        </w:tc>
        <w:tc>
          <w:tcPr>
            <w:tcW w:w="461" w:type="pct"/>
            <w:noWrap w:val="0"/>
            <w:vAlign w:val="center"/>
          </w:tcPr>
          <w:p>
            <w:pPr>
              <w:pStyle w:val="55"/>
              <w:jc w:val="center"/>
              <w:rPr>
                <w:rFonts w:cs="Arial"/>
                <w:szCs w:val="18"/>
              </w:rPr>
            </w:pPr>
            <w:r>
              <w:rPr>
                <w:rFonts w:cs="Arial"/>
                <w:szCs w:val="18"/>
              </w:rPr>
              <w:t>O</w:t>
            </w:r>
            <w:r>
              <w:rPr>
                <w:rFonts w:cs="Arial"/>
                <w:szCs w:val="18"/>
                <w:vertAlign w:val="subscript"/>
              </w:rPr>
              <w:t>C</w:t>
            </w:r>
          </w:p>
        </w:tc>
        <w:tc>
          <w:tcPr>
            <w:tcW w:w="2780" w:type="pct"/>
            <w:noWrap w:val="0"/>
            <w:vAlign w:val="top"/>
          </w:tcPr>
          <w:p>
            <w:pPr>
              <w:pStyle w:val="55"/>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cs="Arial"/>
                <w:sz w:val="18"/>
                <w:szCs w:val="18"/>
              </w:rPr>
            </w:pPr>
            <w:ins w:id="0" w:author="CMCC1" w:date="2025-05-20T09:48:15Z">
              <w:r>
                <w:rPr>
                  <w:rFonts w:hint="eastAsia" w:eastAsia="宋体" w:cs="Arial"/>
                  <w:sz w:val="18"/>
                  <w:szCs w:val="18"/>
                  <w:lang w:val="en-US" w:eastAsia="zh-CN"/>
                </w:rPr>
                <w:t>M</w:t>
              </w:r>
            </w:ins>
            <w:ins w:id="1" w:author="CMCC1" w:date="2025-05-20T09:48:15Z">
              <w:r>
                <w:rPr>
                  <w:rFonts w:hint="eastAsia" w:cs="Arial"/>
                  <w:sz w:val="18"/>
                  <w:szCs w:val="18"/>
                </w:rPr>
                <w:t xml:space="preserve">edia </w:t>
              </w:r>
            </w:ins>
            <w:ins w:id="2" w:author="CMCC1" w:date="2025-05-20T09:48:15Z">
              <w:r>
                <w:rPr>
                  <w:rFonts w:hint="eastAsia" w:eastAsia="宋体" w:cs="Arial"/>
                  <w:sz w:val="18"/>
                  <w:szCs w:val="18"/>
                  <w:lang w:val="en-US" w:eastAsia="zh-CN"/>
                </w:rPr>
                <w:t>R</w:t>
              </w:r>
            </w:ins>
            <w:ins w:id="3" w:author="CMCC1" w:date="2025-05-20T09:48:15Z">
              <w:r>
                <w:rPr>
                  <w:rFonts w:hint="eastAsia" w:cs="Arial"/>
                  <w:sz w:val="18"/>
                  <w:szCs w:val="18"/>
                </w:rPr>
                <w:t>esource</w:t>
              </w:r>
            </w:ins>
          </w:p>
        </w:tc>
        <w:tc>
          <w:tcPr>
            <w:tcW w:w="461" w:type="pct"/>
            <w:noWrap w:val="0"/>
            <w:vAlign w:val="center"/>
          </w:tcPr>
          <w:p>
            <w:pPr>
              <w:pStyle w:val="55"/>
              <w:jc w:val="center"/>
              <w:rPr>
                <w:rFonts w:cs="Arial"/>
                <w:sz w:val="18"/>
                <w:szCs w:val="18"/>
              </w:rPr>
            </w:pPr>
            <w:ins w:id="4" w:author="CMCC1" w:date="2025-05-20T09:54:43Z">
              <w:r>
                <w:rPr>
                  <w:rFonts w:cs="Arial"/>
                  <w:sz w:val="18"/>
                  <w:szCs w:val="18"/>
                </w:rPr>
                <w:t>O</w:t>
              </w:r>
            </w:ins>
            <w:ins w:id="5" w:author="CMCC1" w:date="2025-05-20T09:54:43Z">
              <w:r>
                <w:rPr>
                  <w:rFonts w:cs="Arial"/>
                  <w:sz w:val="18"/>
                  <w:szCs w:val="18"/>
                  <w:vertAlign w:val="subscript"/>
                </w:rPr>
                <w:t>C</w:t>
              </w:r>
            </w:ins>
          </w:p>
        </w:tc>
        <w:tc>
          <w:tcPr>
            <w:tcW w:w="2780" w:type="pct"/>
            <w:noWrap w:val="0"/>
            <w:vAlign w:val="top"/>
          </w:tcPr>
          <w:p>
            <w:pPr>
              <w:pStyle w:val="55"/>
              <w:rPr>
                <w:rFonts w:cs="Arial"/>
                <w:sz w:val="18"/>
                <w:szCs w:val="18"/>
              </w:rPr>
            </w:pPr>
            <w:ins w:id="6" w:author="CMCC1" w:date="2025-05-20T09:48:30Z">
              <w:r>
                <w:rPr>
                  <w:rFonts w:hint="eastAsia" w:cs="Arial"/>
                  <w:sz w:val="18"/>
                  <w:szCs w:val="18"/>
                </w:rPr>
                <w:t>This field holds the list of media resources for one or multiple media</w:t>
              </w:r>
            </w:ins>
            <w:ins w:id="7" w:author="CMCC1" w:date="2025-05-20T10:11:54Z">
              <w:r>
                <w:rPr>
                  <w:rFonts w:hint="eastAsia" w:eastAsia="宋体" w:cs="Arial"/>
                  <w:sz w:val="18"/>
                  <w:szCs w:val="18"/>
                  <w:lang w:val="en-US" w:eastAsia="zh-CN"/>
                </w:rPr>
                <w:t xml:space="preserve"> </w:t>
              </w:r>
            </w:ins>
            <w:ins w:id="8" w:author="CMCC1" w:date="2025-05-20T10:11:41Z">
              <w:r>
                <w:rPr>
                  <w:rFonts w:hint="eastAsia"/>
                  <w:lang w:val="en-US" w:eastAsia="zh-CN"/>
                </w:rPr>
                <w:t xml:space="preserve">as specified in </w:t>
              </w:r>
            </w:ins>
            <w:ins w:id="9" w:author="CMCC1" w:date="2025-05-20T10:11:41Z">
              <w:r>
                <w:rPr>
                  <w:rFonts w:hint="eastAsia"/>
                  <w:lang w:eastAsia="zh-CN"/>
                </w:rPr>
                <w:t xml:space="preserve">clause AA.2.4.3.2 of </w:t>
              </w:r>
            </w:ins>
            <w:ins w:id="10" w:author="CMCC1" w:date="2025-05-20T10:11:41Z">
              <w:r>
                <w:rPr>
                  <w:lang w:eastAsia="zh-CN"/>
                </w:rPr>
                <w:t>TS 23.228</w:t>
              </w:r>
            </w:ins>
            <w:ins w:id="11" w:author="CMCC1" w:date="2025-05-20T10:11:41Z">
              <w:r>
                <w:rPr>
                  <w:rFonts w:hint="eastAsia"/>
                  <w:lang w:val="en-US" w:eastAsia="zh-CN"/>
                </w:rPr>
                <w:t> [201]</w:t>
              </w:r>
            </w:ins>
            <w:ins w:id="12" w:author="CMCC1" w:date="2025-05-20T09:48:30Z">
              <w:r>
                <w:rPr>
                  <w:rFonts w:hint="eastAsia"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leftChars="0"/>
              <w:rPr>
                <w:rFonts w:hint="default" w:cs="Arial"/>
                <w:sz w:val="18"/>
                <w:szCs w:val="18"/>
                <w:lang w:val="en-US"/>
              </w:rPr>
            </w:pPr>
            <w:ins w:id="13" w:author="CMCC1" w:date="2025-05-20T09:51:39Z">
              <w:r>
                <w:rPr>
                  <w:rFonts w:hint="eastAsia" w:eastAsia="宋体" w:cs="Arial"/>
                  <w:sz w:val="18"/>
                  <w:szCs w:val="18"/>
                  <w:lang w:val="en-US" w:eastAsia="zh-CN"/>
                </w:rPr>
                <w:t>M</w:t>
              </w:r>
            </w:ins>
            <w:ins w:id="14" w:author="CMCC1" w:date="2025-05-20T09:51:33Z">
              <w:r>
                <w:rPr>
                  <w:rFonts w:hint="eastAsia" w:cs="Arial"/>
                  <w:sz w:val="18"/>
                  <w:szCs w:val="18"/>
                </w:rPr>
                <w:t>edia</w:t>
              </w:r>
            </w:ins>
            <w:ins w:id="15" w:author="CMCC1" w:date="2025-05-20T09:51:50Z">
              <w:r>
                <w:rPr>
                  <w:rFonts w:hint="eastAsia" w:eastAsia="宋体" w:cs="Arial"/>
                  <w:sz w:val="18"/>
                  <w:szCs w:val="18"/>
                  <w:lang w:val="en-US" w:eastAsia="zh-CN"/>
                </w:rPr>
                <w:t xml:space="preserve"> </w:t>
              </w:r>
            </w:ins>
            <w:ins w:id="16" w:author="CMCC1" w:date="2025-05-20T09:51:53Z">
              <w:r>
                <w:rPr>
                  <w:rFonts w:hint="eastAsia" w:eastAsia="宋体" w:cs="Arial"/>
                  <w:sz w:val="18"/>
                  <w:szCs w:val="18"/>
                  <w:lang w:val="en-US" w:eastAsia="zh-CN"/>
                </w:rPr>
                <w:t>I</w:t>
              </w:r>
            </w:ins>
            <w:ins w:id="17" w:author="CMCC1" w:date="2025-05-20T10:02:11Z">
              <w:r>
                <w:rPr>
                  <w:rFonts w:hint="eastAsia" w:eastAsia="宋体" w:cs="Arial"/>
                  <w:sz w:val="18"/>
                  <w:szCs w:val="18"/>
                  <w:lang w:val="en-US" w:eastAsia="zh-CN"/>
                </w:rPr>
                <w:t>D</w:t>
              </w:r>
            </w:ins>
          </w:p>
        </w:tc>
        <w:tc>
          <w:tcPr>
            <w:tcW w:w="461" w:type="pct"/>
            <w:noWrap w:val="0"/>
            <w:vAlign w:val="center"/>
          </w:tcPr>
          <w:p>
            <w:pPr>
              <w:pStyle w:val="55"/>
              <w:jc w:val="center"/>
              <w:rPr>
                <w:rFonts w:cs="Arial"/>
                <w:sz w:val="18"/>
                <w:szCs w:val="18"/>
              </w:rPr>
            </w:pPr>
            <w:ins w:id="18" w:author="CMCC1" w:date="2025-05-20T09:51:08Z">
              <w:r>
                <w:rPr>
                  <w:szCs w:val="18"/>
                  <w:lang w:val="en-US"/>
                </w:rPr>
                <w:t>O</w:t>
              </w:r>
            </w:ins>
            <w:ins w:id="19" w:author="CMCC1" w:date="2025-05-20T09:51:08Z">
              <w:r>
                <w:rPr>
                  <w:szCs w:val="18"/>
                  <w:vertAlign w:val="subscript"/>
                  <w:lang w:val="en-US"/>
                </w:rPr>
                <w:t>M</w:t>
              </w:r>
            </w:ins>
          </w:p>
        </w:tc>
        <w:tc>
          <w:tcPr>
            <w:tcW w:w="2780" w:type="pct"/>
            <w:noWrap w:val="0"/>
            <w:vAlign w:val="top"/>
          </w:tcPr>
          <w:p>
            <w:pPr>
              <w:pStyle w:val="55"/>
              <w:rPr>
                <w:rFonts w:cs="Arial"/>
                <w:sz w:val="18"/>
                <w:szCs w:val="18"/>
              </w:rPr>
            </w:pPr>
            <w:ins w:id="20" w:author="CMCC1" w:date="2025-05-20T09:52:27Z">
              <w:r>
                <w:rPr>
                  <w:sz w:val="18"/>
                  <w:szCs w:val="18"/>
                  <w:lang w:eastAsia="zh-CN"/>
                </w:rPr>
                <w:t xml:space="preserve">This field </w:t>
              </w:r>
            </w:ins>
            <w:ins w:id="21" w:author="CMCC1" w:date="2025-05-20T09:52:32Z">
              <w:r>
                <w:rPr>
                  <w:rFonts w:hint="eastAsia"/>
                  <w:sz w:val="18"/>
                  <w:szCs w:val="18"/>
                  <w:lang w:val="en-US" w:eastAsia="zh-CN"/>
                </w:rPr>
                <w:t>i</w:t>
              </w:r>
            </w:ins>
            <w:ins w:id="22" w:author="CMCC1" w:date="2025-05-20T09:52:10Z">
              <w:r>
                <w:rPr>
                  <w:rFonts w:cs="Arial"/>
                  <w:szCs w:val="18"/>
                  <w:lang w:eastAsia="zh-CN"/>
                </w:rPr>
                <w:t>dentifies a media stream, e.g. data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ind w:left="284" w:leftChars="0"/>
              <w:rPr>
                <w:rFonts w:cs="Arial"/>
                <w:sz w:val="18"/>
                <w:szCs w:val="18"/>
              </w:rPr>
            </w:pPr>
            <w:ins w:id="23" w:author="CMCC1" w:date="2025-05-20T09:53:19Z">
              <w:r>
                <w:rPr>
                  <w:rFonts w:hint="eastAsia" w:eastAsia="宋体" w:cs="Arial"/>
                  <w:sz w:val="18"/>
                  <w:szCs w:val="18"/>
                  <w:lang w:val="en-US" w:eastAsia="zh-CN"/>
                </w:rPr>
                <w:t>M</w:t>
              </w:r>
            </w:ins>
            <w:ins w:id="24" w:author="CMCC1" w:date="2025-05-20T09:53:13Z">
              <w:r>
                <w:rPr>
                  <w:rFonts w:hint="eastAsia" w:cs="Arial"/>
                  <w:sz w:val="18"/>
                  <w:szCs w:val="18"/>
                </w:rPr>
                <w:t>edia</w:t>
              </w:r>
            </w:ins>
            <w:ins w:id="25" w:author="CMCC1" w:date="2025-05-20T09:53:21Z">
              <w:r>
                <w:rPr>
                  <w:rFonts w:hint="eastAsia" w:eastAsia="宋体" w:cs="Arial"/>
                  <w:sz w:val="18"/>
                  <w:szCs w:val="18"/>
                  <w:lang w:val="en-US" w:eastAsia="zh-CN"/>
                </w:rPr>
                <w:t xml:space="preserve"> </w:t>
              </w:r>
            </w:ins>
            <w:ins w:id="26" w:author="CMCC1" w:date="2025-05-20T09:53:13Z">
              <w:r>
                <w:rPr>
                  <w:rFonts w:hint="eastAsia" w:cs="Arial"/>
                  <w:sz w:val="18"/>
                  <w:szCs w:val="18"/>
                </w:rPr>
                <w:t>Resource</w:t>
              </w:r>
            </w:ins>
            <w:ins w:id="27" w:author="CMCC1" w:date="2025-05-20T09:53:23Z">
              <w:r>
                <w:rPr>
                  <w:rFonts w:hint="eastAsia" w:eastAsia="宋体" w:cs="Arial"/>
                  <w:sz w:val="18"/>
                  <w:szCs w:val="18"/>
                  <w:lang w:val="en-US" w:eastAsia="zh-CN"/>
                </w:rPr>
                <w:t xml:space="preserve"> </w:t>
              </w:r>
            </w:ins>
            <w:ins w:id="28" w:author="CMCC1" w:date="2025-05-20T10:00:13Z">
              <w:r>
                <w:rPr>
                  <w:rFonts w:hint="eastAsia" w:eastAsia="宋体" w:cs="Arial"/>
                  <w:sz w:val="18"/>
                  <w:szCs w:val="18"/>
                  <w:lang w:val="en-US" w:eastAsia="zh-CN"/>
                </w:rPr>
                <w:t>C</w:t>
              </w:r>
            </w:ins>
            <w:ins w:id="29" w:author="CMCC1" w:date="2025-05-20T10:00:01Z">
              <w:r>
                <w:rPr/>
                <w:t>apability</w:t>
              </w:r>
            </w:ins>
          </w:p>
        </w:tc>
        <w:tc>
          <w:tcPr>
            <w:tcW w:w="461" w:type="pct"/>
            <w:noWrap w:val="0"/>
            <w:vAlign w:val="center"/>
          </w:tcPr>
          <w:p>
            <w:pPr>
              <w:pStyle w:val="55"/>
              <w:jc w:val="center"/>
              <w:rPr>
                <w:rFonts w:cs="Arial"/>
                <w:sz w:val="18"/>
                <w:szCs w:val="18"/>
              </w:rPr>
            </w:pPr>
            <w:ins w:id="30" w:author="CMCC1" w:date="2025-05-20T09:51:13Z">
              <w:r>
                <w:rPr>
                  <w:szCs w:val="18"/>
                  <w:lang w:val="en-US"/>
                </w:rPr>
                <w:t>O</w:t>
              </w:r>
            </w:ins>
            <w:ins w:id="31" w:author="CMCC1" w:date="2025-05-20T09:51:13Z">
              <w:r>
                <w:rPr>
                  <w:szCs w:val="18"/>
                  <w:vertAlign w:val="subscript"/>
                  <w:lang w:val="en-US"/>
                </w:rPr>
                <w:t>M</w:t>
              </w:r>
            </w:ins>
          </w:p>
        </w:tc>
        <w:tc>
          <w:tcPr>
            <w:tcW w:w="2780" w:type="pct"/>
            <w:noWrap w:val="0"/>
            <w:vAlign w:val="top"/>
          </w:tcPr>
          <w:p>
            <w:pPr>
              <w:pStyle w:val="55"/>
              <w:rPr>
                <w:rFonts w:cs="Arial"/>
                <w:sz w:val="18"/>
                <w:szCs w:val="18"/>
              </w:rPr>
            </w:pPr>
            <w:ins w:id="32" w:author="CMCC1" w:date="2025-05-20T09:54:13Z">
              <w:r>
                <w:rPr>
                  <w:sz w:val="18"/>
                  <w:szCs w:val="18"/>
                  <w:lang w:eastAsia="zh-CN"/>
                </w:rPr>
                <w:t>This field</w:t>
              </w:r>
            </w:ins>
            <w:ins w:id="33" w:author="CMCC1" w:date="2025-05-20T09:54:16Z">
              <w:r>
                <w:rPr>
                  <w:rFonts w:hint="eastAsia"/>
                  <w:sz w:val="18"/>
                  <w:szCs w:val="18"/>
                  <w:lang w:val="en-US" w:eastAsia="zh-CN"/>
                </w:rPr>
                <w:t xml:space="preserve"> </w:t>
              </w:r>
            </w:ins>
            <w:ins w:id="34" w:author="CMCC1" w:date="2025-05-20T09:54:02Z">
              <w:r>
                <w:rPr>
                  <w:sz w:val="18"/>
                  <w:szCs w:val="18"/>
                  <w:lang w:eastAsia="zh-CN"/>
                </w:rPr>
                <w:t>holds</w:t>
              </w:r>
            </w:ins>
            <w:ins w:id="35" w:author="CMCC1" w:date="2025-05-20T09:53:42Z">
              <w:r>
                <w:rPr>
                  <w:rFonts w:hint="eastAsia"/>
                  <w:sz w:val="18"/>
                  <w:szCs w:val="18"/>
                </w:rPr>
                <w:t xml:space="preserve"> the media resource type, e.g. DC, 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36" w:author="CMCC" w:date="2025-04-25T11:20:51Z"/>
        </w:trPr>
        <w:tc>
          <w:tcPr>
            <w:tcW w:w="1758" w:type="pct"/>
            <w:noWrap w:val="0"/>
            <w:vAlign w:val="top"/>
          </w:tcPr>
          <w:p>
            <w:pPr>
              <w:pStyle w:val="55"/>
              <w:ind w:left="284" w:leftChars="0"/>
              <w:rPr>
                <w:ins w:id="37" w:author="CMCC" w:date="2025-04-25T11:20:51Z"/>
                <w:rFonts w:cs="Arial"/>
                <w:sz w:val="18"/>
                <w:szCs w:val="18"/>
              </w:rPr>
            </w:pPr>
            <w:ins w:id="38" w:author="CMCC" w:date="2025-05-20T09:41:52Z">
              <w:r>
                <w:rPr>
                  <w:rFonts w:hint="eastAsia" w:cs="Arial"/>
                  <w:sz w:val="18"/>
                  <w:szCs w:val="18"/>
                </w:rPr>
                <w:t>Avatar Media</w:t>
              </w:r>
            </w:ins>
          </w:p>
        </w:tc>
        <w:tc>
          <w:tcPr>
            <w:tcW w:w="461" w:type="pct"/>
            <w:noWrap w:val="0"/>
            <w:vAlign w:val="center"/>
          </w:tcPr>
          <w:p>
            <w:pPr>
              <w:pStyle w:val="55"/>
              <w:jc w:val="center"/>
              <w:rPr>
                <w:ins w:id="39" w:author="CMCC" w:date="2025-04-25T11:20:51Z"/>
                <w:rFonts w:cs="Arial"/>
                <w:sz w:val="18"/>
                <w:szCs w:val="18"/>
              </w:rPr>
            </w:pPr>
            <w:ins w:id="40" w:author="CMCC" w:date="2025-04-25T11:23:07Z">
              <w:r>
                <w:rPr>
                  <w:rFonts w:cs="Arial"/>
                  <w:sz w:val="18"/>
                  <w:szCs w:val="18"/>
                </w:rPr>
                <w:t>O</w:t>
              </w:r>
            </w:ins>
            <w:ins w:id="41" w:author="CMCC" w:date="2025-04-25T11:23:07Z">
              <w:r>
                <w:rPr>
                  <w:rFonts w:cs="Arial"/>
                  <w:sz w:val="18"/>
                  <w:szCs w:val="18"/>
                  <w:vertAlign w:val="subscript"/>
                </w:rPr>
                <w:t>C</w:t>
              </w:r>
            </w:ins>
          </w:p>
        </w:tc>
        <w:tc>
          <w:tcPr>
            <w:tcW w:w="2780" w:type="pct"/>
            <w:noWrap w:val="0"/>
            <w:vAlign w:val="top"/>
          </w:tcPr>
          <w:p>
            <w:pPr>
              <w:pStyle w:val="55"/>
              <w:rPr>
                <w:ins w:id="42" w:author="CMCC" w:date="2025-04-25T11:20:51Z"/>
                <w:rFonts w:cs="Arial"/>
                <w:sz w:val="18"/>
                <w:szCs w:val="18"/>
              </w:rPr>
            </w:pPr>
            <w:ins w:id="43" w:author="CMCC" w:date="2025-04-25T11:21:11Z">
              <w:r>
                <w:rPr>
                  <w:sz w:val="18"/>
                  <w:szCs w:val="18"/>
                  <w:lang w:eastAsia="zh-CN"/>
                </w:rPr>
                <w:t>This field holds</w:t>
              </w:r>
            </w:ins>
            <w:ins w:id="44" w:author="CMCC" w:date="2025-04-25T11:34:35Z">
              <w:r>
                <w:rPr>
                  <w:rFonts w:hint="eastAsia"/>
                  <w:sz w:val="18"/>
                  <w:szCs w:val="18"/>
                  <w:lang w:val="en-US" w:eastAsia="zh-CN"/>
                </w:rPr>
                <w:t xml:space="preserve"> </w:t>
              </w:r>
            </w:ins>
            <w:ins w:id="45" w:author="CMCC" w:date="2025-04-25T11:34:27Z">
              <w:r>
                <w:rPr>
                  <w:sz w:val="18"/>
                  <w:szCs w:val="18"/>
                  <w:lang w:eastAsia="zh-CN"/>
                </w:rPr>
                <w:t>the</w:t>
              </w:r>
            </w:ins>
            <w:ins w:id="46" w:author="CMCC" w:date="2025-04-25T11:43:11Z">
              <w:r>
                <w:rPr>
                  <w:rFonts w:hint="eastAsia"/>
                  <w:sz w:val="18"/>
                  <w:szCs w:val="18"/>
                  <w:lang w:val="en-US" w:eastAsia="zh-CN"/>
                </w:rPr>
                <w:t xml:space="preserve"> </w:t>
              </w:r>
            </w:ins>
            <w:ins w:id="47" w:author="CMCC" w:date="2025-04-25T11:34:27Z">
              <w:r>
                <w:rPr>
                  <w:sz w:val="18"/>
                  <w:szCs w:val="18"/>
                  <w:lang w:eastAsia="zh-CN"/>
                </w:rPr>
                <w:t xml:space="preserve">media specifications needed for </w:t>
              </w:r>
            </w:ins>
            <w:ins w:id="48" w:author="CMCC" w:date="2025-04-25T11:34:27Z">
              <w:r>
                <w:rPr>
                  <w:rFonts w:hint="eastAsia"/>
                  <w:sz w:val="18"/>
                  <w:szCs w:val="18"/>
                  <w:lang w:val="en-US" w:eastAsia="zh-CN"/>
                </w:rPr>
                <w:t>A</w:t>
              </w:r>
            </w:ins>
            <w:ins w:id="49" w:author="CMCC" w:date="2025-04-25T11:34:27Z">
              <w:r>
                <w:rPr>
                  <w:sz w:val="18"/>
                  <w:szCs w:val="18"/>
                  <w:lang w:eastAsia="zh-CN"/>
                </w:rPr>
                <w:t>vatar communication services</w:t>
              </w:r>
            </w:ins>
            <w:ins w:id="50" w:author="CMCC" w:date="2025-04-25T11:21:11Z">
              <w:r>
                <w:rPr>
                  <w:sz w:val="18"/>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noWrap w:val="0"/>
            <w:vAlign w:val="top"/>
          </w:tcPr>
          <w:p>
            <w:pPr>
              <w:pStyle w:val="55"/>
              <w:rPr>
                <w:rFonts w:hint="eastAsia" w:cs="Arial"/>
                <w:sz w:val="18"/>
                <w:szCs w:val="18"/>
              </w:rPr>
            </w:pPr>
            <w:r>
              <w:rPr>
                <w:sz w:val="18"/>
                <w:szCs w:val="18"/>
              </w:rPr>
              <w:tab/>
            </w:r>
            <w:r>
              <w:rPr>
                <w:sz w:val="18"/>
                <w:szCs w:val="18"/>
              </w:rPr>
              <w:tab/>
            </w:r>
            <w:ins w:id="51" w:author="CMCC" w:date="2025-04-25T11:33:04Z">
              <w:r>
                <w:rPr>
                  <w:rFonts w:hint="eastAsia" w:cs="Arial"/>
                  <w:sz w:val="18"/>
                  <w:szCs w:val="18"/>
                </w:rPr>
                <w:t>Resource URL</w:t>
              </w:r>
            </w:ins>
          </w:p>
        </w:tc>
        <w:tc>
          <w:tcPr>
            <w:tcW w:w="461" w:type="pct"/>
            <w:noWrap w:val="0"/>
            <w:vAlign w:val="top"/>
          </w:tcPr>
          <w:p>
            <w:pPr>
              <w:pStyle w:val="55"/>
              <w:jc w:val="center"/>
              <w:rPr>
                <w:rFonts w:cs="Arial"/>
                <w:sz w:val="18"/>
                <w:szCs w:val="18"/>
              </w:rPr>
            </w:pPr>
            <w:ins w:id="52" w:author="CMCC" w:date="2025-05-20T09:42:59Z">
              <w:r>
                <w:rPr>
                  <w:rFonts w:cs="Arial"/>
                  <w:sz w:val="18"/>
                  <w:szCs w:val="18"/>
                </w:rPr>
                <w:t>O</w:t>
              </w:r>
            </w:ins>
            <w:ins w:id="53" w:author="CMCC" w:date="2025-05-20T09:42:59Z">
              <w:r>
                <w:rPr>
                  <w:rFonts w:cs="Arial"/>
                  <w:sz w:val="18"/>
                  <w:szCs w:val="18"/>
                  <w:vertAlign w:val="subscript"/>
                </w:rPr>
                <w:t>C</w:t>
              </w:r>
            </w:ins>
          </w:p>
        </w:tc>
        <w:tc>
          <w:tcPr>
            <w:tcW w:w="2780" w:type="pct"/>
            <w:noWrap w:val="0"/>
            <w:vAlign w:val="top"/>
          </w:tcPr>
          <w:p>
            <w:pPr>
              <w:pStyle w:val="55"/>
              <w:rPr>
                <w:sz w:val="18"/>
                <w:szCs w:val="18"/>
                <w:lang w:eastAsia="zh-CN"/>
              </w:rPr>
            </w:pPr>
            <w:ins w:id="54" w:author="CMCC" w:date="2025-04-25T11:24:23Z">
              <w:r>
                <w:rPr>
                  <w:sz w:val="18"/>
                  <w:szCs w:val="18"/>
                  <w:lang w:eastAsia="zh-CN"/>
                </w:rPr>
                <w:t xml:space="preserve">This field holds </w:t>
              </w:r>
            </w:ins>
            <w:ins w:id="55" w:author="CMCC" w:date="2025-04-25T11:44:42Z">
              <w:r>
                <w:rPr>
                  <w:rFonts w:hint="eastAsia"/>
                  <w:sz w:val="18"/>
                  <w:szCs w:val="18"/>
                  <w:lang w:val="en-US" w:eastAsia="zh-CN"/>
                </w:rPr>
                <w:t>t</w:t>
              </w:r>
            </w:ins>
            <w:ins w:id="56" w:author="CMCC" w:date="2025-04-25T11:44:39Z">
              <w:r>
                <w:rPr>
                  <w:sz w:val="18"/>
                  <w:szCs w:val="18"/>
                  <w:lang w:eastAsia="zh-CN"/>
                </w:rPr>
                <w:t>he URL that MF to retrieve the avatar representation to perform network rendering</w:t>
              </w:r>
            </w:ins>
            <w:ins w:id="57" w:author="CMCC" w:date="2025-04-25T11:24:23Z">
              <w:r>
                <w:rPr>
                  <w:sz w:val="18"/>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58" w:author="CMCC" w:date="2025-05-20T09:43:19Z"/>
        </w:trPr>
        <w:tc>
          <w:tcPr>
            <w:tcW w:w="1758" w:type="pct"/>
            <w:noWrap w:val="0"/>
            <w:vAlign w:val="top"/>
          </w:tcPr>
          <w:p>
            <w:pPr>
              <w:pStyle w:val="55"/>
              <w:rPr>
                <w:ins w:id="59" w:author="CMCC" w:date="2025-05-20T09:43:19Z"/>
                <w:sz w:val="18"/>
                <w:szCs w:val="18"/>
              </w:rPr>
            </w:pPr>
            <w:r>
              <w:rPr>
                <w:sz w:val="18"/>
                <w:szCs w:val="18"/>
              </w:rPr>
              <w:tab/>
            </w:r>
            <w:r>
              <w:rPr>
                <w:sz w:val="18"/>
                <w:szCs w:val="18"/>
              </w:rPr>
              <w:tab/>
            </w:r>
            <w:ins w:id="60" w:author="CMCC" w:date="2025-04-25T11:33:23Z">
              <w:r>
                <w:rPr>
                  <w:rFonts w:hint="eastAsia" w:cs="Arial"/>
                  <w:sz w:val="18"/>
                  <w:szCs w:val="18"/>
                </w:rPr>
                <w:t>Media Processing Specification</w:t>
              </w:r>
            </w:ins>
          </w:p>
        </w:tc>
        <w:tc>
          <w:tcPr>
            <w:tcW w:w="461" w:type="pct"/>
            <w:noWrap w:val="0"/>
            <w:vAlign w:val="top"/>
          </w:tcPr>
          <w:p>
            <w:pPr>
              <w:pStyle w:val="55"/>
              <w:jc w:val="center"/>
              <w:rPr>
                <w:ins w:id="61" w:author="CMCC" w:date="2025-05-20T09:43:19Z"/>
                <w:rFonts w:cs="Arial"/>
                <w:sz w:val="18"/>
                <w:szCs w:val="18"/>
              </w:rPr>
            </w:pPr>
            <w:ins w:id="62" w:author="CMCC" w:date="2025-05-20T09:44:14Z">
              <w:r>
                <w:rPr>
                  <w:rFonts w:cs="Arial"/>
                  <w:sz w:val="18"/>
                  <w:szCs w:val="18"/>
                </w:rPr>
                <w:t>O</w:t>
              </w:r>
            </w:ins>
            <w:ins w:id="63" w:author="CMCC" w:date="2025-05-20T09:44:14Z">
              <w:r>
                <w:rPr>
                  <w:rFonts w:cs="Arial"/>
                  <w:sz w:val="18"/>
                  <w:szCs w:val="18"/>
                  <w:vertAlign w:val="subscript"/>
                </w:rPr>
                <w:t>C</w:t>
              </w:r>
            </w:ins>
          </w:p>
        </w:tc>
        <w:tc>
          <w:tcPr>
            <w:tcW w:w="2780" w:type="pct"/>
            <w:noWrap w:val="0"/>
            <w:vAlign w:val="top"/>
          </w:tcPr>
          <w:p>
            <w:pPr>
              <w:pStyle w:val="55"/>
              <w:rPr>
                <w:ins w:id="64" w:author="CMCC" w:date="2025-05-20T09:43:19Z"/>
                <w:sz w:val="18"/>
                <w:szCs w:val="18"/>
                <w:lang w:eastAsia="zh-CN"/>
              </w:rPr>
            </w:pPr>
            <w:ins w:id="65" w:author="CMCC" w:date="2025-05-20T09:44:23Z">
              <w:r>
                <w:rPr>
                  <w:sz w:val="18"/>
                  <w:szCs w:val="18"/>
                  <w:lang w:eastAsia="zh-CN"/>
                </w:rPr>
                <w:t xml:space="preserve">This field </w:t>
              </w:r>
            </w:ins>
            <w:ins w:id="66" w:author="CMCC" w:date="2025-05-20T09:44:23Z">
              <w:r>
                <w:rPr>
                  <w:rFonts w:hint="eastAsia"/>
                  <w:sz w:val="18"/>
                  <w:szCs w:val="18"/>
                  <w:lang w:eastAsia="zh-CN"/>
                </w:rPr>
                <w:t xml:space="preserve">specifies </w:t>
              </w:r>
            </w:ins>
            <w:ins w:id="67" w:author="CMCC" w:date="2025-05-20T09:44:23Z">
              <w:r>
                <w:rPr>
                  <w:sz w:val="18"/>
                  <w:szCs w:val="18"/>
                  <w:lang w:eastAsia="zh-CN"/>
                </w:rPr>
                <w:t>how media should be processed</w:t>
              </w:r>
            </w:ins>
            <w:ins w:id="68" w:author="CMCC" w:date="2025-05-20T09:44:23Z">
              <w:r>
                <w:rPr>
                  <w:sz w:val="18"/>
                  <w:szCs w:val="18"/>
                </w:rPr>
                <w:t>.</w:t>
              </w:r>
            </w:ins>
          </w:p>
        </w:tc>
      </w:tr>
    </w:tbl>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Second change</w:t>
            </w:r>
          </w:p>
        </w:tc>
      </w:tr>
    </w:tbl>
    <w:p>
      <w:pPr>
        <w:pStyle w:val="5"/>
      </w:pPr>
      <w:bookmarkStart w:id="5" w:name="_Toc4680169"/>
      <w:bookmarkStart w:id="6" w:name="_Toc27581322"/>
      <w:bookmarkStart w:id="7" w:name="_Toc162447045"/>
      <w:bookmarkStart w:id="8" w:name="_Toc58832371"/>
      <w:r>
        <w:t>6.4.2.3</w:t>
      </w:r>
      <w:r>
        <w:tab/>
      </w:r>
      <w:r>
        <w:t>Detailed message format for converged charging</w:t>
      </w:r>
      <w:bookmarkEnd w:id="5"/>
      <w:bookmarkEnd w:id="6"/>
      <w:bookmarkEnd w:id="7"/>
      <w:bookmarkEnd w:id="8"/>
    </w:p>
    <w:p>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pPr>
        <w:pStyle w:val="57"/>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noWrap w:val="0"/>
            <w:vAlign w:val="top"/>
          </w:tcPr>
          <w:p>
            <w:pPr>
              <w:pStyle w:val="53"/>
            </w:pPr>
            <w:r>
              <w:t>Information Element</w:t>
            </w:r>
          </w:p>
        </w:tc>
        <w:tc>
          <w:tcPr>
            <w:tcW w:w="2127" w:type="dxa"/>
            <w:shd w:val="clear" w:color="auto" w:fill="D9D9D9"/>
            <w:noWrap w:val="0"/>
            <w:vAlign w:val="top"/>
          </w:tcPr>
          <w:p>
            <w:pPr>
              <w:pStyle w:val="53"/>
            </w:pPr>
            <w:r>
              <w:t>Node Type</w:t>
            </w:r>
          </w:p>
        </w:tc>
        <w:tc>
          <w:tcPr>
            <w:tcW w:w="749" w:type="dxa"/>
            <w:shd w:val="clear" w:color="auto" w:fill="D9D9D9"/>
            <w:noWrap w:val="0"/>
            <w:vAlign w:val="center"/>
          </w:tcPr>
          <w:p>
            <w:pPr>
              <w:pStyle w:val="53"/>
            </w:pPr>
            <w:r>
              <w:t>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auto"/>
            <w:noWrap w:val="0"/>
            <w:vAlign w:val="top"/>
          </w:tcPr>
          <w:p>
            <w:pPr>
              <w:pStyle w:val="53"/>
            </w:pPr>
          </w:p>
        </w:tc>
        <w:tc>
          <w:tcPr>
            <w:tcW w:w="2127" w:type="dxa"/>
            <w:shd w:val="clear" w:color="auto" w:fill="D9D9D9"/>
            <w:noWrap w:val="0"/>
            <w:vAlign w:val="top"/>
          </w:tcPr>
          <w:p>
            <w:pPr>
              <w:pStyle w:val="53"/>
            </w:pPr>
            <w:r>
              <w:t>Supported Operation Types</w:t>
            </w:r>
          </w:p>
        </w:tc>
        <w:tc>
          <w:tcPr>
            <w:tcW w:w="749" w:type="dxa"/>
            <w:shd w:val="clear" w:color="auto" w:fill="D9D9D9"/>
            <w:noWrap w:val="0"/>
            <w:vAlign w:val="center"/>
          </w:tcPr>
          <w:p>
            <w:pPr>
              <w:pStyle w:val="5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eastAsia="MS Mincho"/>
              </w:rPr>
              <w:t>Session Identifier</w:t>
            </w:r>
          </w:p>
        </w:tc>
        <w:tc>
          <w:tcPr>
            <w:tcW w:w="749" w:type="dxa"/>
            <w:noWrap w:val="0"/>
            <w:vAlign w:val="center"/>
          </w:tcPr>
          <w:p>
            <w:pPr>
              <w:pStyle w:val="54"/>
            </w:pPr>
            <w:r>
              <w: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Subscriber Identifier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NF Consumer Identification</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lang w:bidi="ar-IQ"/>
              </w:rPr>
              <w:t>Invocation Timestamp</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Invocation Sequence Number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Retransmission Indicator</w:t>
            </w:r>
          </w:p>
        </w:tc>
        <w:tc>
          <w:tcPr>
            <w:tcW w:w="749" w:type="dxa"/>
            <w:noWrap w:val="0"/>
            <w:vAlign w:val="center"/>
          </w:tcPr>
          <w:p>
            <w:pPr>
              <w:pStyle w:val="54"/>
            </w:pPr>
            <w: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Notify URI</w:t>
            </w:r>
          </w:p>
        </w:tc>
        <w:tc>
          <w:tcPr>
            <w:tcW w:w="749" w:type="dxa"/>
            <w:noWrap w:val="0"/>
            <w:vAlign w:val="center"/>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Supported Features</w:t>
            </w:r>
          </w:p>
        </w:tc>
        <w:tc>
          <w:tcPr>
            <w:tcW w:w="749" w:type="dxa"/>
            <w:noWrap w:val="0"/>
            <w:vAlign w:val="center"/>
          </w:tcPr>
          <w:p>
            <w:pPr>
              <w:pStyle w:val="54"/>
            </w:pPr>
            <w:r>
              <w:t>IU-E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lang w:val="fr-FR" w:eastAsia="zh-CN"/>
              </w:rPr>
              <w:t>Service Specification Information</w:t>
            </w:r>
          </w:p>
        </w:tc>
        <w:tc>
          <w:tcPr>
            <w:tcW w:w="749" w:type="dxa"/>
            <w:noWrap w:val="0"/>
            <w:vAlign w:val="center"/>
          </w:tcPr>
          <w:p>
            <w:pPr>
              <w:pStyle w:val="54"/>
            </w:pPr>
            <w:r>
              <w:rPr>
                <w:lang w:val="fr-FR"/>
              </w:rP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hint="eastAsia"/>
                <w:lang w:eastAsia="zh-CN" w:bidi="ar-IQ"/>
              </w:rPr>
              <w:t>Triggers</w:t>
            </w:r>
          </w:p>
        </w:tc>
        <w:tc>
          <w:tcPr>
            <w:tcW w:w="749" w:type="dxa"/>
            <w:noWrap w:val="0"/>
            <w:vAlign w:val="center"/>
          </w:tcPr>
          <w:p>
            <w:pPr>
              <w:pStyle w:val="54"/>
            </w:pPr>
            <w: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t xml:space="preserve">Multiple </w:t>
            </w:r>
            <w:r>
              <w:rPr>
                <w:rFonts w:hint="eastAsia"/>
                <w:lang w:eastAsia="zh-CN"/>
              </w:rPr>
              <w:t>Unit</w:t>
            </w:r>
            <w:r>
              <w:t xml:space="preserve"> Usage</w:t>
            </w:r>
          </w:p>
        </w:tc>
        <w:tc>
          <w:tcPr>
            <w:tcW w:w="749" w:type="dxa"/>
            <w:noWrap w:val="0"/>
            <w:vAlign w:val="center"/>
          </w:tcPr>
          <w:p>
            <w:pPr>
              <w:pStyle w:val="54"/>
            </w:pPr>
            <w:r>
              <w:t>IUT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hint="eastAsia"/>
                <w:lang w:eastAsia="zh-CN" w:bidi="ar-IQ"/>
              </w:rPr>
              <w:t>Rating</w:t>
            </w:r>
            <w:r>
              <w:rPr>
                <w:lang w:eastAsia="zh-CN" w:bidi="ar-IQ"/>
              </w:rPr>
              <w:t xml:space="preserve"> Group</w:t>
            </w:r>
          </w:p>
        </w:tc>
        <w:tc>
          <w:tcPr>
            <w:tcW w:w="749" w:type="dxa"/>
            <w:noWrap w:val="0"/>
            <w:vAlign w:val="center"/>
          </w:tcPr>
          <w:p>
            <w:pPr>
              <w:pStyle w:val="54"/>
            </w:pPr>
            <w:r>
              <w:t>IUT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lang w:eastAsia="zh-CN" w:bidi="ar-IQ"/>
              </w:rPr>
              <w:t>Requested Unit</w:t>
            </w:r>
          </w:p>
        </w:tc>
        <w:tc>
          <w:tcPr>
            <w:tcW w:w="749" w:type="dxa"/>
            <w:noWrap w:val="0"/>
            <w:vAlign w:val="center"/>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hint="eastAsia"/>
                <w:lang w:eastAsia="zh-CN"/>
              </w:rPr>
              <w:t>Used Unit</w:t>
            </w:r>
            <w:r>
              <w:rPr>
                <w:lang w:eastAsia="zh-CN"/>
              </w:rPr>
              <w:t xml:space="preserve"> Container</w:t>
            </w:r>
          </w:p>
        </w:tc>
        <w:tc>
          <w:tcPr>
            <w:tcW w:w="749" w:type="dxa"/>
            <w:noWrap w:val="0"/>
            <w:vAlign w:val="center"/>
          </w:tcPr>
          <w:p>
            <w:pPr>
              <w:pStyle w:val="54"/>
            </w:pPr>
            <w:r>
              <w:t>-UT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568"/>
              <w:rPr>
                <w:rFonts w:cs="Arial"/>
                <w:szCs w:val="18"/>
              </w:rPr>
            </w:pPr>
            <w:r>
              <w:rPr>
                <w:rFonts w:hint="eastAsia"/>
                <w:lang w:eastAsia="zh-CN" w:bidi="ar-IQ"/>
              </w:rPr>
              <w:t>Triggers</w:t>
            </w:r>
          </w:p>
        </w:tc>
        <w:tc>
          <w:tcPr>
            <w:tcW w:w="749" w:type="dxa"/>
            <w:noWrap w:val="0"/>
            <w:vAlign w:val="center"/>
          </w:tcPr>
          <w:p>
            <w:pPr>
              <w:pStyle w:val="54"/>
            </w:pPr>
            <w:r>
              <w:t>-UT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noWrap w:val="0"/>
            <w:vAlign w:val="top"/>
          </w:tcPr>
          <w:p>
            <w:pPr>
              <w:pStyle w:val="55"/>
              <w:rPr>
                <w:rFonts w:cs="Arial"/>
                <w:szCs w:val="18"/>
              </w:rPr>
            </w:pPr>
            <w:r>
              <w:t>IMS Charging Information</w:t>
            </w:r>
          </w:p>
        </w:tc>
        <w:tc>
          <w:tcPr>
            <w:tcW w:w="749" w:type="dxa"/>
            <w:shd w:val="clear" w:color="auto" w:fill="D9D9D9"/>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Event Type</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IMS Node Functionality</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Role of Node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eastAsia="zh-CN" w:bidi="ar-IQ"/>
              </w:rPr>
              <w:t>User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User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eastAsia="MS Mincho" w:cs="Arial"/>
                <w:szCs w:val="18"/>
                <w:lang w:bidi="ar-IQ"/>
              </w:rPr>
              <w:t>User Equipment Info</w:t>
            </w:r>
            <w:r>
              <w:rPr>
                <w:rFonts w:cs="Arial"/>
                <w:szCs w:val="18"/>
                <w:lang w:bidi="ar-IQ"/>
              </w:rPr>
              <w:t xml:space="preserve"> </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bidi="ar-IQ"/>
              </w:rPr>
              <w:t>User Location Info</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lang w:bidi="ar-IQ"/>
              </w:rPr>
              <w:t>UE Time Zone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 xml:space="preserve">3GPP PS Data Off Status </w:t>
            </w:r>
          </w:p>
        </w:tc>
        <w:tc>
          <w:tcPr>
            <w:tcW w:w="749" w:type="dxa"/>
            <w:noWrap w:val="0"/>
            <w:vAlign w:val="center"/>
          </w:tcPr>
          <w:p>
            <w:pPr>
              <w:pStyle w:val="54"/>
            </w:pPr>
            <w: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ISUP Cause</w:t>
            </w:r>
          </w:p>
        </w:tc>
        <w:tc>
          <w:tcPr>
            <w:tcW w:w="749" w:type="dxa"/>
            <w:noWrap w:val="0"/>
            <w:vAlign w:val="center"/>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rFonts w:cs="Arial"/>
                <w:szCs w:val="18"/>
              </w:rPr>
              <w:t>Serving Node Address</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lang w:val="en-US"/>
              </w:rPr>
              <w:t>VLR Number</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lang w:val="en-US"/>
              </w:rPr>
              <w:t>MSC Address</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User Session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Outgoing Session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Session Priority</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Calling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Called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Number Portability routing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Carrier Select routing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Alternate Charged Party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 xml:space="preserve">Requested Party Address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lang w:eastAsia="zh-CN" w:bidi="ar-IQ"/>
              </w:rPr>
            </w:pPr>
            <w:r>
              <w:rPr>
                <w:rFonts w:cs="Arial"/>
                <w:szCs w:val="18"/>
              </w:rPr>
              <w:t>Called Asserted Identity</w:t>
            </w:r>
          </w:p>
        </w:tc>
        <w:tc>
          <w:tcPr>
            <w:tcW w:w="749" w:type="dxa"/>
            <w:noWrap w:val="0"/>
            <w:vAlign w:val="top"/>
          </w:tcPr>
          <w:p>
            <w:pPr>
              <w:pStyle w:val="54"/>
            </w:pPr>
            <w: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Called Identity Change</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cs="Arial"/>
                <w:szCs w:val="18"/>
              </w:rPr>
              <w:t>Called Identity</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rFonts w:cs="Arial"/>
                <w:szCs w:val="18"/>
              </w:rPr>
            </w:pPr>
            <w:r>
              <w:rPr>
                <w:rFonts w:cs="Arial"/>
                <w:szCs w:val="18"/>
              </w:rPr>
              <w:t>Called Identity Change Time Stamp</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Associated URI</w:t>
            </w:r>
          </w:p>
        </w:tc>
        <w:tc>
          <w:tcPr>
            <w:tcW w:w="749" w:type="dxa"/>
            <w:noWrap w:val="0"/>
            <w:vAlign w:val="top"/>
          </w:tcPr>
          <w:p>
            <w:pPr>
              <w:pStyle w:val="54"/>
            </w:pPr>
            <w: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Time Stamps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Application Server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Inter Operator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Related 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Related IMS Charging Identifier Generation Node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Transit IOI List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Early Media Description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SDP Session Description</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SDP Media Component</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Served Party IP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Server Capabilities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Trunk Group ID</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Bearer Service</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Service Id</w:t>
            </w:r>
          </w:p>
        </w:tc>
        <w:tc>
          <w:tcPr>
            <w:tcW w:w="749" w:type="dxa"/>
            <w:noWrap w:val="0"/>
            <w:vAlign w:val="top"/>
          </w:tcPr>
          <w:p>
            <w:pPr>
              <w:pStyle w:val="54"/>
            </w:pPr>
            <w: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Message Bodies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Additional Access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Cellular Network Information</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Transfer Information</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Access Network Info Change</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Communication Service ID</w:t>
            </w:r>
          </w:p>
        </w:tc>
        <w:tc>
          <w:tcPr>
            <w:tcW w:w="749" w:type="dxa"/>
            <w:noWrap w:val="0"/>
            <w:vAlign w:val="top"/>
          </w:tcPr>
          <w:p>
            <w:pPr>
              <w:pStyle w:val="54"/>
            </w:pPr>
            <w:r>
              <w: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Application Reference ID</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Cause Code</w:t>
            </w:r>
          </w:p>
        </w:tc>
        <w:tc>
          <w:tcPr>
            <w:tcW w:w="749" w:type="dxa"/>
            <w:noWrap w:val="0"/>
            <w:vAlign w:val="top"/>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Reason Header</w:t>
            </w:r>
          </w:p>
        </w:tc>
        <w:tc>
          <w:tcPr>
            <w:tcW w:w="749" w:type="dxa"/>
            <w:noWrap w:val="0"/>
            <w:vAlign w:val="top"/>
          </w:tcPr>
          <w:p>
            <w:pPr>
              <w:pStyle w:val="54"/>
            </w:pP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Initial IMS Charging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NNI Information</w:t>
            </w:r>
          </w:p>
        </w:tc>
        <w:tc>
          <w:tcPr>
            <w:tcW w:w="749" w:type="dxa"/>
            <w:noWrap w:val="0"/>
            <w:vAlign w:val="top"/>
          </w:tcPr>
          <w:p>
            <w:pPr>
              <w:pStyle w:val="54"/>
            </w:pPr>
            <w:r>
              <w:t>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From Address</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Emergency Indication</w:t>
            </w:r>
          </w:p>
        </w:tc>
        <w:tc>
          <w:tcPr>
            <w:tcW w:w="749" w:type="dxa"/>
            <w:noWrap w:val="0"/>
            <w:vAlign w:val="top"/>
          </w:tcPr>
          <w:p>
            <w:pPr>
              <w:pStyle w:val="54"/>
            </w:pPr>
            <w:r>
              <w:rPr>
                <w:rFonts w:cs="Arial"/>
                <w:szCs w:val="18"/>
              </w:rP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IMS Visited Network Identifier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lang w:eastAsia="zh-CN"/>
              </w:rPr>
              <w:t xml:space="preserve">SIP Route header received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lang w:eastAsia="zh-CN"/>
              </w:rPr>
            </w:pPr>
            <w:r>
              <w:rPr>
                <w:rFonts w:cs="Arial"/>
                <w:szCs w:val="18"/>
                <w:lang w:eastAsia="zh-CN"/>
              </w:rPr>
              <w:t xml:space="preserve">SIP Route header transm-tted </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rPr>
                <w:rFonts w:cs="Arial"/>
                <w:szCs w:val="18"/>
              </w:rPr>
            </w:pPr>
            <w:r>
              <w:rPr>
                <w:rFonts w:cs="Arial"/>
                <w:szCs w:val="18"/>
              </w:rPr>
              <w:t>FE Identifier List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69" w:author="CMCC1" w:date="2025-05-20T09:55:33Z"/>
        </w:trPr>
        <w:tc>
          <w:tcPr>
            <w:tcW w:w="4740" w:type="dxa"/>
            <w:gridSpan w:val="2"/>
            <w:noWrap w:val="0"/>
            <w:vAlign w:val="top"/>
          </w:tcPr>
          <w:p>
            <w:pPr>
              <w:pStyle w:val="55"/>
              <w:rPr>
                <w:ins w:id="70" w:author="CMCC1" w:date="2025-05-20T09:55:33Z"/>
                <w:rFonts w:cs="Arial"/>
                <w:szCs w:val="18"/>
              </w:rPr>
            </w:pPr>
            <w:ins w:id="71" w:author="CMCC1" w:date="2025-05-20T09:56:24Z">
              <w:r>
                <w:rPr>
                  <w:rFonts w:hint="eastAsia" w:eastAsia="宋体" w:cs="Arial"/>
                  <w:sz w:val="18"/>
                  <w:szCs w:val="18"/>
                  <w:lang w:val="en-US" w:eastAsia="zh-CN"/>
                </w:rPr>
                <w:t>M</w:t>
              </w:r>
            </w:ins>
            <w:ins w:id="72" w:author="CMCC1" w:date="2025-05-20T09:56:24Z">
              <w:r>
                <w:rPr>
                  <w:rFonts w:hint="eastAsia" w:cs="Arial"/>
                  <w:sz w:val="18"/>
                  <w:szCs w:val="18"/>
                </w:rPr>
                <w:t xml:space="preserve">edia </w:t>
              </w:r>
            </w:ins>
            <w:ins w:id="73" w:author="CMCC1" w:date="2025-05-20T09:56:24Z">
              <w:r>
                <w:rPr>
                  <w:rFonts w:hint="eastAsia" w:eastAsia="宋体" w:cs="Arial"/>
                  <w:sz w:val="18"/>
                  <w:szCs w:val="18"/>
                  <w:lang w:val="en-US" w:eastAsia="zh-CN"/>
                </w:rPr>
                <w:t>R</w:t>
              </w:r>
            </w:ins>
            <w:ins w:id="74" w:author="CMCC1" w:date="2025-05-20T09:56:24Z">
              <w:r>
                <w:rPr>
                  <w:rFonts w:hint="eastAsia" w:cs="Arial"/>
                  <w:sz w:val="18"/>
                  <w:szCs w:val="18"/>
                </w:rPr>
                <w:t>esource</w:t>
              </w:r>
            </w:ins>
          </w:p>
        </w:tc>
        <w:tc>
          <w:tcPr>
            <w:tcW w:w="749" w:type="dxa"/>
            <w:noWrap w:val="0"/>
            <w:vAlign w:val="top"/>
          </w:tcPr>
          <w:p>
            <w:pPr>
              <w:pStyle w:val="54"/>
              <w:rPr>
                <w:ins w:id="75" w:author="CMCC1" w:date="2025-05-20T09:55:33Z"/>
              </w:rPr>
            </w:pPr>
            <w:ins w:id="76" w:author="CMCC1" w:date="2025-05-20T09:55:44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77" w:author="CMCC1" w:date="2025-05-20T09:55:23Z"/>
        </w:trPr>
        <w:tc>
          <w:tcPr>
            <w:tcW w:w="4740" w:type="dxa"/>
            <w:gridSpan w:val="2"/>
            <w:noWrap w:val="0"/>
            <w:vAlign w:val="top"/>
          </w:tcPr>
          <w:p>
            <w:pPr>
              <w:pStyle w:val="55"/>
              <w:ind w:left="284" w:leftChars="0"/>
              <w:rPr>
                <w:ins w:id="78" w:author="CMCC1" w:date="2025-05-20T09:55:23Z"/>
                <w:rFonts w:cs="Arial"/>
                <w:szCs w:val="18"/>
              </w:rPr>
            </w:pPr>
            <w:ins w:id="79" w:author="CMCC1" w:date="2025-05-20T09:56:35Z">
              <w:r>
                <w:rPr>
                  <w:rFonts w:hint="eastAsia" w:eastAsia="宋体" w:cs="Arial"/>
                  <w:sz w:val="18"/>
                  <w:szCs w:val="18"/>
                  <w:lang w:val="en-US" w:eastAsia="zh-CN"/>
                </w:rPr>
                <w:t>M</w:t>
              </w:r>
            </w:ins>
            <w:ins w:id="80" w:author="CMCC1" w:date="2025-05-20T09:56:35Z">
              <w:r>
                <w:rPr>
                  <w:rFonts w:hint="eastAsia" w:cs="Arial"/>
                  <w:sz w:val="18"/>
                  <w:szCs w:val="18"/>
                </w:rPr>
                <w:t>edia</w:t>
              </w:r>
            </w:ins>
            <w:ins w:id="81" w:author="CMCC1" w:date="2025-05-20T09:56:35Z">
              <w:r>
                <w:rPr>
                  <w:rFonts w:hint="eastAsia" w:eastAsia="宋体" w:cs="Arial"/>
                  <w:sz w:val="18"/>
                  <w:szCs w:val="18"/>
                  <w:lang w:val="en-US" w:eastAsia="zh-CN"/>
                </w:rPr>
                <w:t xml:space="preserve"> </w:t>
              </w:r>
            </w:ins>
            <w:ins w:id="82" w:author="CMCC1" w:date="2025-05-20T10:02:30Z">
              <w:r>
                <w:rPr>
                  <w:rFonts w:hint="eastAsia" w:eastAsia="宋体" w:cs="Arial"/>
                  <w:sz w:val="18"/>
                  <w:szCs w:val="18"/>
                  <w:lang w:val="en-US" w:eastAsia="zh-CN"/>
                </w:rPr>
                <w:t>ID</w:t>
              </w:r>
            </w:ins>
          </w:p>
        </w:tc>
        <w:tc>
          <w:tcPr>
            <w:tcW w:w="749" w:type="dxa"/>
            <w:noWrap w:val="0"/>
            <w:vAlign w:val="top"/>
          </w:tcPr>
          <w:p>
            <w:pPr>
              <w:pStyle w:val="54"/>
              <w:rPr>
                <w:ins w:id="83" w:author="CMCC1" w:date="2025-05-20T09:55:23Z"/>
              </w:rPr>
            </w:pPr>
            <w:ins w:id="84" w:author="CMCC1" w:date="2025-05-20T09:55:45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85" w:author="CMCC1" w:date="2025-05-20T09:55:15Z"/>
        </w:trPr>
        <w:tc>
          <w:tcPr>
            <w:tcW w:w="4740" w:type="dxa"/>
            <w:gridSpan w:val="2"/>
            <w:noWrap w:val="0"/>
            <w:vAlign w:val="top"/>
          </w:tcPr>
          <w:p>
            <w:pPr>
              <w:pStyle w:val="55"/>
              <w:ind w:left="284" w:leftChars="0"/>
              <w:rPr>
                <w:ins w:id="86" w:author="CMCC1" w:date="2025-05-20T09:55:15Z"/>
                <w:rFonts w:cs="Arial"/>
                <w:szCs w:val="18"/>
              </w:rPr>
            </w:pPr>
            <w:ins w:id="87" w:author="CMCC1" w:date="2025-05-20T09:56:43Z">
              <w:r>
                <w:rPr>
                  <w:rFonts w:hint="eastAsia" w:eastAsia="宋体" w:cs="Arial"/>
                  <w:sz w:val="18"/>
                  <w:szCs w:val="18"/>
                  <w:lang w:val="en-US" w:eastAsia="zh-CN"/>
                </w:rPr>
                <w:t>M</w:t>
              </w:r>
            </w:ins>
            <w:ins w:id="88" w:author="CMCC1" w:date="2025-05-20T09:56:43Z">
              <w:r>
                <w:rPr>
                  <w:rFonts w:hint="eastAsia" w:cs="Arial"/>
                  <w:sz w:val="18"/>
                  <w:szCs w:val="18"/>
                </w:rPr>
                <w:t>edia</w:t>
              </w:r>
            </w:ins>
            <w:ins w:id="89" w:author="CMCC1" w:date="2025-05-20T09:56:43Z">
              <w:r>
                <w:rPr>
                  <w:rFonts w:hint="eastAsia" w:eastAsia="宋体" w:cs="Arial"/>
                  <w:sz w:val="18"/>
                  <w:szCs w:val="18"/>
                  <w:lang w:val="en-US" w:eastAsia="zh-CN"/>
                </w:rPr>
                <w:t xml:space="preserve"> </w:t>
              </w:r>
            </w:ins>
            <w:ins w:id="90" w:author="CMCC1" w:date="2025-05-20T09:56:43Z">
              <w:r>
                <w:rPr>
                  <w:rFonts w:hint="eastAsia" w:cs="Arial"/>
                  <w:sz w:val="18"/>
                  <w:szCs w:val="18"/>
                </w:rPr>
                <w:t>Resource</w:t>
              </w:r>
            </w:ins>
            <w:ins w:id="91" w:author="CMCC1" w:date="2025-05-20T09:56:43Z">
              <w:r>
                <w:rPr>
                  <w:rFonts w:hint="eastAsia" w:eastAsia="宋体" w:cs="Arial"/>
                  <w:sz w:val="18"/>
                  <w:szCs w:val="18"/>
                  <w:lang w:val="en-US" w:eastAsia="zh-CN"/>
                </w:rPr>
                <w:t xml:space="preserve"> </w:t>
              </w:r>
            </w:ins>
            <w:ins w:id="92" w:author="CMCC1" w:date="2025-05-20T10:03:04Z">
              <w:r>
                <w:rPr>
                  <w:rFonts w:hint="eastAsia" w:eastAsia="宋体" w:cs="Arial"/>
                  <w:sz w:val="18"/>
                  <w:szCs w:val="18"/>
                  <w:lang w:val="en-US" w:eastAsia="zh-CN"/>
                </w:rPr>
                <w:t>Capability</w:t>
              </w:r>
            </w:ins>
          </w:p>
        </w:tc>
        <w:tc>
          <w:tcPr>
            <w:tcW w:w="749" w:type="dxa"/>
            <w:noWrap w:val="0"/>
            <w:vAlign w:val="top"/>
          </w:tcPr>
          <w:p>
            <w:pPr>
              <w:pStyle w:val="54"/>
              <w:rPr>
                <w:ins w:id="93" w:author="CMCC1" w:date="2025-05-20T09:55:15Z"/>
              </w:rPr>
            </w:pPr>
            <w:ins w:id="94" w:author="CMCC1" w:date="2025-05-20T09:55:46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95" w:author="CMCC" w:date="2025-04-25T11:26:03Z"/>
        </w:trPr>
        <w:tc>
          <w:tcPr>
            <w:tcW w:w="4740" w:type="dxa"/>
            <w:gridSpan w:val="2"/>
            <w:noWrap w:val="0"/>
            <w:vAlign w:val="top"/>
          </w:tcPr>
          <w:p>
            <w:pPr>
              <w:pStyle w:val="55"/>
              <w:ind w:left="284" w:leftChars="0"/>
              <w:rPr>
                <w:ins w:id="96" w:author="CMCC" w:date="2025-04-25T11:26:03Z"/>
                <w:rFonts w:cs="Arial"/>
                <w:szCs w:val="18"/>
              </w:rPr>
            </w:pPr>
            <w:ins w:id="97" w:author="CMCC" w:date="2025-05-20T09:57:01Z">
              <w:r>
                <w:rPr>
                  <w:rFonts w:hint="eastAsia" w:cs="Arial"/>
                  <w:sz w:val="18"/>
                  <w:szCs w:val="18"/>
                </w:rPr>
                <w:t>Avatar Media</w:t>
              </w:r>
            </w:ins>
          </w:p>
        </w:tc>
        <w:tc>
          <w:tcPr>
            <w:tcW w:w="749" w:type="dxa"/>
            <w:noWrap w:val="0"/>
            <w:vAlign w:val="top"/>
          </w:tcPr>
          <w:p>
            <w:pPr>
              <w:pStyle w:val="54"/>
              <w:rPr>
                <w:ins w:id="98" w:author="CMCC" w:date="2025-04-25T11:26:03Z"/>
              </w:rPr>
            </w:pPr>
            <w:ins w:id="99" w:author="CMCC" w:date="2025-04-25T11:28:24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0" w:author="CMCC" w:date="2025-04-25T11:26:05Z"/>
        </w:trPr>
        <w:tc>
          <w:tcPr>
            <w:tcW w:w="4740" w:type="dxa"/>
            <w:gridSpan w:val="2"/>
            <w:noWrap w:val="0"/>
            <w:vAlign w:val="top"/>
          </w:tcPr>
          <w:p>
            <w:pPr>
              <w:pStyle w:val="55"/>
              <w:rPr>
                <w:ins w:id="101" w:author="CMCC" w:date="2025-04-25T11:26:05Z"/>
                <w:rFonts w:cs="Arial"/>
                <w:szCs w:val="18"/>
              </w:rPr>
            </w:pPr>
            <w:r>
              <w:rPr>
                <w:sz w:val="18"/>
                <w:szCs w:val="18"/>
              </w:rPr>
              <w:tab/>
            </w:r>
            <w:r>
              <w:rPr>
                <w:sz w:val="18"/>
                <w:szCs w:val="18"/>
              </w:rPr>
              <w:tab/>
            </w:r>
            <w:ins w:id="102" w:author="CMCC" w:date="2025-05-20T09:57:12Z">
              <w:r>
                <w:rPr>
                  <w:rFonts w:hint="eastAsia" w:cs="Arial"/>
                  <w:sz w:val="18"/>
                  <w:szCs w:val="18"/>
                </w:rPr>
                <w:t>Resource URL</w:t>
              </w:r>
            </w:ins>
          </w:p>
        </w:tc>
        <w:tc>
          <w:tcPr>
            <w:tcW w:w="749" w:type="dxa"/>
            <w:noWrap w:val="0"/>
            <w:vAlign w:val="top"/>
          </w:tcPr>
          <w:p>
            <w:pPr>
              <w:pStyle w:val="54"/>
              <w:rPr>
                <w:ins w:id="103" w:author="CMCC" w:date="2025-04-25T11:26:05Z"/>
              </w:rPr>
            </w:pPr>
            <w:ins w:id="104" w:author="CMCC" w:date="2025-04-25T11:28:28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05" w:author="CMCC" w:date="2025-04-25T11:26:06Z"/>
        </w:trPr>
        <w:tc>
          <w:tcPr>
            <w:tcW w:w="4740" w:type="dxa"/>
            <w:gridSpan w:val="2"/>
            <w:noWrap w:val="0"/>
            <w:vAlign w:val="top"/>
          </w:tcPr>
          <w:p>
            <w:pPr>
              <w:pStyle w:val="55"/>
              <w:rPr>
                <w:ins w:id="106" w:author="CMCC" w:date="2025-04-25T11:26:06Z"/>
                <w:rFonts w:cs="Arial"/>
                <w:szCs w:val="18"/>
              </w:rPr>
            </w:pPr>
            <w:r>
              <w:rPr>
                <w:sz w:val="18"/>
                <w:szCs w:val="18"/>
              </w:rPr>
              <w:tab/>
            </w:r>
            <w:r>
              <w:rPr>
                <w:sz w:val="18"/>
                <w:szCs w:val="18"/>
              </w:rPr>
              <w:tab/>
            </w:r>
            <w:ins w:id="107" w:author="CMCC" w:date="2025-05-20T09:57:21Z">
              <w:r>
                <w:rPr>
                  <w:rFonts w:hint="eastAsia" w:cs="Arial"/>
                  <w:sz w:val="18"/>
                  <w:szCs w:val="18"/>
                </w:rPr>
                <w:t>Media Processing Specification</w:t>
              </w:r>
            </w:ins>
          </w:p>
        </w:tc>
        <w:tc>
          <w:tcPr>
            <w:tcW w:w="749" w:type="dxa"/>
            <w:noWrap w:val="0"/>
            <w:vAlign w:val="top"/>
          </w:tcPr>
          <w:p>
            <w:pPr>
              <w:pStyle w:val="54"/>
              <w:rPr>
                <w:ins w:id="108" w:author="CMCC" w:date="2025-04-25T11:26:06Z"/>
              </w:rPr>
            </w:pPr>
            <w:ins w:id="109" w:author="CMCC" w:date="2025-04-25T11:28:31Z">
              <w:r>
                <w:rPr/>
                <w:t>IUTE</w:t>
              </w:r>
            </w:ins>
          </w:p>
        </w:tc>
      </w:tr>
    </w:tbl>
    <w:p>
      <w:pPr>
        <w:keepNext/>
        <w:rPr>
          <w:lang w:eastAsia="zh-CN"/>
        </w:rPr>
      </w:pPr>
    </w:p>
    <w:p>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pPr>
        <w:pStyle w:val="57"/>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noWrap w:val="0"/>
            <w:vAlign w:val="top"/>
          </w:tcPr>
          <w:p>
            <w:pPr>
              <w:pStyle w:val="53"/>
            </w:pPr>
            <w:r>
              <w:t>Information Element</w:t>
            </w:r>
          </w:p>
        </w:tc>
        <w:tc>
          <w:tcPr>
            <w:tcW w:w="2127" w:type="dxa"/>
            <w:shd w:val="clear" w:color="auto" w:fill="D9D9D9"/>
            <w:noWrap w:val="0"/>
            <w:vAlign w:val="top"/>
          </w:tcPr>
          <w:p>
            <w:pPr>
              <w:pStyle w:val="53"/>
            </w:pPr>
            <w:r>
              <w:t>Node Type</w:t>
            </w:r>
          </w:p>
        </w:tc>
        <w:tc>
          <w:tcPr>
            <w:tcW w:w="749" w:type="dxa"/>
            <w:shd w:val="clear" w:color="auto" w:fill="D9D9D9"/>
            <w:noWrap w:val="0"/>
            <w:vAlign w:val="center"/>
          </w:tcPr>
          <w:p>
            <w:pPr>
              <w:pStyle w:val="53"/>
            </w:pPr>
            <w:r>
              <w:t>IMS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noWrap w:val="0"/>
            <w:vAlign w:val="top"/>
          </w:tcPr>
          <w:p>
            <w:pPr>
              <w:pStyle w:val="53"/>
            </w:pPr>
          </w:p>
        </w:tc>
        <w:tc>
          <w:tcPr>
            <w:tcW w:w="2127" w:type="dxa"/>
            <w:shd w:val="clear" w:color="auto" w:fill="D9D9D9"/>
            <w:noWrap w:val="0"/>
            <w:vAlign w:val="top"/>
          </w:tcPr>
          <w:p>
            <w:pPr>
              <w:pStyle w:val="53"/>
            </w:pPr>
            <w:r>
              <w:t>Supported Operation Types</w:t>
            </w:r>
          </w:p>
        </w:tc>
        <w:tc>
          <w:tcPr>
            <w:tcW w:w="749" w:type="dxa"/>
            <w:shd w:val="clear" w:color="auto" w:fill="D9D9D9"/>
            <w:noWrap w:val="0"/>
            <w:vAlign w:val="center"/>
          </w:tcPr>
          <w:p>
            <w:pPr>
              <w:pStyle w:val="5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Session Identifier</w:t>
            </w:r>
          </w:p>
        </w:tc>
        <w:tc>
          <w:tcPr>
            <w:tcW w:w="749" w:type="dxa"/>
            <w:noWrap w:val="0"/>
            <w:vAlign w:val="center"/>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rPr>
                <w:lang w:bidi="ar-IQ"/>
              </w:rPr>
              <w:t>Invocation Timestamp</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Invocation Result</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Invocation Sequence Number</w:t>
            </w:r>
          </w:p>
        </w:tc>
        <w:tc>
          <w:tcPr>
            <w:tcW w:w="749" w:type="dxa"/>
            <w:noWrap w:val="0"/>
            <w:vAlign w:val="top"/>
          </w:tcPr>
          <w:p>
            <w:pPr>
              <w:pStyle w:val="54"/>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Session Failover</w:t>
            </w:r>
          </w:p>
        </w:tc>
        <w:tc>
          <w:tcPr>
            <w:tcW w:w="749" w:type="dxa"/>
            <w:noWrap w:val="0"/>
            <w:vAlign w:val="center"/>
          </w:tcPr>
          <w:p>
            <w:pPr>
              <w:pStyle w:val="54"/>
            </w:pPr>
            <w: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auto"/>
            <w:noWrap w:val="0"/>
            <w:vAlign w:val="top"/>
          </w:tcPr>
          <w:p>
            <w:pPr>
              <w:pStyle w:val="55"/>
            </w:pPr>
            <w:r>
              <w:rPr>
                <w:lang w:eastAsia="zh-CN" w:bidi="ar-IQ"/>
              </w:rPr>
              <w:t xml:space="preserve">Triggers </w:t>
            </w:r>
          </w:p>
        </w:tc>
        <w:tc>
          <w:tcPr>
            <w:tcW w:w="749" w:type="dxa"/>
            <w:shd w:val="clear" w:color="auto" w:fill="auto"/>
            <w:noWrap w:val="0"/>
            <w:vAlign w:val="top"/>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pPr>
            <w:r>
              <w:t>Multiple Unit information</w:t>
            </w:r>
          </w:p>
        </w:tc>
        <w:tc>
          <w:tcPr>
            <w:tcW w:w="749" w:type="dxa"/>
            <w:noWrap w:val="0"/>
            <w:vAlign w:val="top"/>
          </w:tcPr>
          <w:p>
            <w:pPr>
              <w:pStyle w:val="54"/>
            </w:pPr>
            <w:r>
              <w: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Result Code</w:t>
            </w:r>
          </w:p>
        </w:tc>
        <w:tc>
          <w:tcPr>
            <w:tcW w:w="749" w:type="dxa"/>
            <w:noWrap w:val="0"/>
            <w:vAlign w:val="top"/>
          </w:tcPr>
          <w:p>
            <w:pPr>
              <w:pStyle w:val="54"/>
            </w:pPr>
            <w:r>
              <w:t>IU-E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Rating Group</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Granted Unit</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lang w:eastAsia="zh-CN" w:bidi="ar-IQ"/>
              </w:rPr>
              <w:t>Validity Time</w:t>
            </w:r>
          </w:p>
        </w:tc>
        <w:tc>
          <w:tcPr>
            <w:tcW w:w="749" w:type="dxa"/>
            <w:noWrap w:val="0"/>
            <w:vAlign w:val="top"/>
          </w:tcPr>
          <w:p>
            <w:pPr>
              <w:pStyle w:val="54"/>
            </w:pPr>
            <w: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noWrap w:val="0"/>
            <w:vAlign w:val="top"/>
          </w:tcPr>
          <w:p>
            <w:pPr>
              <w:pStyle w:val="55"/>
              <w:ind w:left="284"/>
              <w:rPr>
                <w:lang w:eastAsia="zh-CN" w:bidi="ar-IQ"/>
              </w:rPr>
            </w:pPr>
            <w:r>
              <w:rPr>
                <w:rFonts w:cs="Arial"/>
                <w:szCs w:val="18"/>
              </w:rPr>
              <w:t>Final Unit Indication</w:t>
            </w:r>
          </w:p>
        </w:tc>
        <w:tc>
          <w:tcPr>
            <w:tcW w:w="749" w:type="dxa"/>
            <w:noWrap w:val="0"/>
            <w:vAlign w:val="top"/>
          </w:tcPr>
          <w:p>
            <w:pPr>
              <w:pStyle w:val="54"/>
            </w:pPr>
            <w:r>
              <w:t>IU--</w:t>
            </w:r>
          </w:p>
        </w:tc>
      </w:tr>
    </w:tbl>
    <w:p>
      <w:pPr>
        <w:pStyle w:val="5"/>
        <w:rPr>
          <w:rFonts w:hint="eastAsia"/>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eastAsia="宋体" w:cs="Arial"/>
                <w:b/>
                <w:bCs/>
                <w:sz w:val="28"/>
                <w:szCs w:val="28"/>
              </w:rPr>
            </w:pPr>
            <w:r>
              <w:rPr>
                <w:rFonts w:ascii="Arial" w:hAnsi="Arial" w:eastAsia="宋体"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C5B7F"/>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E34CF"/>
    <w:rsid w:val="00E13F3D"/>
    <w:rsid w:val="00E30227"/>
    <w:rsid w:val="00E34898"/>
    <w:rsid w:val="00EB09B7"/>
    <w:rsid w:val="00EE7D7C"/>
    <w:rsid w:val="00EE7EB7"/>
    <w:rsid w:val="00F07DD9"/>
    <w:rsid w:val="00F25D98"/>
    <w:rsid w:val="00F300FB"/>
    <w:rsid w:val="00FB6386"/>
    <w:rsid w:val="01710DA3"/>
    <w:rsid w:val="01C22798"/>
    <w:rsid w:val="01D77E69"/>
    <w:rsid w:val="02170E0F"/>
    <w:rsid w:val="029D3206"/>
    <w:rsid w:val="02BA35AA"/>
    <w:rsid w:val="03D446F6"/>
    <w:rsid w:val="04747428"/>
    <w:rsid w:val="05007AA1"/>
    <w:rsid w:val="05050248"/>
    <w:rsid w:val="05E50738"/>
    <w:rsid w:val="063B2C83"/>
    <w:rsid w:val="0742126C"/>
    <w:rsid w:val="07A85C55"/>
    <w:rsid w:val="08A651E1"/>
    <w:rsid w:val="09694A92"/>
    <w:rsid w:val="098F6B90"/>
    <w:rsid w:val="0A230FB6"/>
    <w:rsid w:val="0B2C69E0"/>
    <w:rsid w:val="0B4B37CB"/>
    <w:rsid w:val="0B7E6C6B"/>
    <w:rsid w:val="0BF22A7A"/>
    <w:rsid w:val="0E305794"/>
    <w:rsid w:val="0EC94A32"/>
    <w:rsid w:val="0F3E3E5F"/>
    <w:rsid w:val="0F8B485B"/>
    <w:rsid w:val="112E6B3C"/>
    <w:rsid w:val="118B3557"/>
    <w:rsid w:val="12090FBA"/>
    <w:rsid w:val="122C6090"/>
    <w:rsid w:val="12492D6F"/>
    <w:rsid w:val="127779B0"/>
    <w:rsid w:val="1329580F"/>
    <w:rsid w:val="147F5B25"/>
    <w:rsid w:val="14A76B65"/>
    <w:rsid w:val="154611F2"/>
    <w:rsid w:val="16B540F3"/>
    <w:rsid w:val="17163A31"/>
    <w:rsid w:val="17337E32"/>
    <w:rsid w:val="17860F9A"/>
    <w:rsid w:val="17D96F8E"/>
    <w:rsid w:val="182706D0"/>
    <w:rsid w:val="18B2778A"/>
    <w:rsid w:val="19516536"/>
    <w:rsid w:val="1A945DB9"/>
    <w:rsid w:val="1B977E54"/>
    <w:rsid w:val="1C29093F"/>
    <w:rsid w:val="1C5A269C"/>
    <w:rsid w:val="1C6912CE"/>
    <w:rsid w:val="1CB379EA"/>
    <w:rsid w:val="1D4142B0"/>
    <w:rsid w:val="1D711405"/>
    <w:rsid w:val="1EB53B30"/>
    <w:rsid w:val="1F6927C2"/>
    <w:rsid w:val="204B03E5"/>
    <w:rsid w:val="206A0EC8"/>
    <w:rsid w:val="20836F18"/>
    <w:rsid w:val="20AD0D99"/>
    <w:rsid w:val="21402271"/>
    <w:rsid w:val="21911454"/>
    <w:rsid w:val="223D74BA"/>
    <w:rsid w:val="22443D89"/>
    <w:rsid w:val="227D07E9"/>
    <w:rsid w:val="23374982"/>
    <w:rsid w:val="233C7BC7"/>
    <w:rsid w:val="238411A1"/>
    <w:rsid w:val="23C864C0"/>
    <w:rsid w:val="23E509E0"/>
    <w:rsid w:val="243E1059"/>
    <w:rsid w:val="24BC2828"/>
    <w:rsid w:val="24D64294"/>
    <w:rsid w:val="24DE624F"/>
    <w:rsid w:val="254A41F8"/>
    <w:rsid w:val="25506FC3"/>
    <w:rsid w:val="255A0E55"/>
    <w:rsid w:val="26390224"/>
    <w:rsid w:val="26B546DC"/>
    <w:rsid w:val="277C5200"/>
    <w:rsid w:val="27831697"/>
    <w:rsid w:val="27CF22EF"/>
    <w:rsid w:val="27E60D32"/>
    <w:rsid w:val="28153018"/>
    <w:rsid w:val="28AE2DA1"/>
    <w:rsid w:val="28D66908"/>
    <w:rsid w:val="29032C29"/>
    <w:rsid w:val="2AA33B7E"/>
    <w:rsid w:val="2AA42E22"/>
    <w:rsid w:val="2AAA6EA7"/>
    <w:rsid w:val="2B2C3306"/>
    <w:rsid w:val="2C12605B"/>
    <w:rsid w:val="2C186869"/>
    <w:rsid w:val="2C1C3CD2"/>
    <w:rsid w:val="2CC020C2"/>
    <w:rsid w:val="2D2A5986"/>
    <w:rsid w:val="2D8B4572"/>
    <w:rsid w:val="2E0B1E5B"/>
    <w:rsid w:val="2E3553DB"/>
    <w:rsid w:val="2E945772"/>
    <w:rsid w:val="2FB7674B"/>
    <w:rsid w:val="304045F5"/>
    <w:rsid w:val="30E43F3F"/>
    <w:rsid w:val="31AB6EBC"/>
    <w:rsid w:val="32165937"/>
    <w:rsid w:val="32C17517"/>
    <w:rsid w:val="336B5710"/>
    <w:rsid w:val="33CA7A96"/>
    <w:rsid w:val="34507EAB"/>
    <w:rsid w:val="34A162DD"/>
    <w:rsid w:val="34C149AA"/>
    <w:rsid w:val="350121E9"/>
    <w:rsid w:val="360927A9"/>
    <w:rsid w:val="36557130"/>
    <w:rsid w:val="36C2333B"/>
    <w:rsid w:val="375556D9"/>
    <w:rsid w:val="378D03FB"/>
    <w:rsid w:val="37F52763"/>
    <w:rsid w:val="385B069E"/>
    <w:rsid w:val="389C416F"/>
    <w:rsid w:val="3A200C9E"/>
    <w:rsid w:val="3A5D6BDC"/>
    <w:rsid w:val="3A6016D2"/>
    <w:rsid w:val="3A972131"/>
    <w:rsid w:val="3B2532B0"/>
    <w:rsid w:val="3B257D16"/>
    <w:rsid w:val="3B6236A0"/>
    <w:rsid w:val="3BE7365C"/>
    <w:rsid w:val="3C3D49DA"/>
    <w:rsid w:val="3C6A5D03"/>
    <w:rsid w:val="3D4074C3"/>
    <w:rsid w:val="3E1C1083"/>
    <w:rsid w:val="3E275CD1"/>
    <w:rsid w:val="3E347930"/>
    <w:rsid w:val="3E8E19CC"/>
    <w:rsid w:val="3F1C54DD"/>
    <w:rsid w:val="3F813B7B"/>
    <w:rsid w:val="40136355"/>
    <w:rsid w:val="40CB44E0"/>
    <w:rsid w:val="40F00603"/>
    <w:rsid w:val="413260C8"/>
    <w:rsid w:val="41531887"/>
    <w:rsid w:val="417340EF"/>
    <w:rsid w:val="418868E6"/>
    <w:rsid w:val="4191768D"/>
    <w:rsid w:val="41AA6042"/>
    <w:rsid w:val="41C44DF2"/>
    <w:rsid w:val="42E804E8"/>
    <w:rsid w:val="43255533"/>
    <w:rsid w:val="433B6D7D"/>
    <w:rsid w:val="43A221BA"/>
    <w:rsid w:val="43C10680"/>
    <w:rsid w:val="43D23721"/>
    <w:rsid w:val="442A31CE"/>
    <w:rsid w:val="457D10C8"/>
    <w:rsid w:val="45ED704E"/>
    <w:rsid w:val="469B2BD2"/>
    <w:rsid w:val="46C9590C"/>
    <w:rsid w:val="47D42EC6"/>
    <w:rsid w:val="48164618"/>
    <w:rsid w:val="49AE40A6"/>
    <w:rsid w:val="49C14A91"/>
    <w:rsid w:val="49CD1BBB"/>
    <w:rsid w:val="4A836BF9"/>
    <w:rsid w:val="4AD5073A"/>
    <w:rsid w:val="4BED28CB"/>
    <w:rsid w:val="4C065888"/>
    <w:rsid w:val="4C0B6D51"/>
    <w:rsid w:val="4C404DC2"/>
    <w:rsid w:val="4C7044F7"/>
    <w:rsid w:val="4C722418"/>
    <w:rsid w:val="4D181AF2"/>
    <w:rsid w:val="4DFF1F54"/>
    <w:rsid w:val="4E032C0A"/>
    <w:rsid w:val="4E063C05"/>
    <w:rsid w:val="4E6A23B7"/>
    <w:rsid w:val="4EA06F19"/>
    <w:rsid w:val="4F660CD1"/>
    <w:rsid w:val="4FA827DD"/>
    <w:rsid w:val="4FAA26BF"/>
    <w:rsid w:val="4FE87124"/>
    <w:rsid w:val="50037F6F"/>
    <w:rsid w:val="50AB6F09"/>
    <w:rsid w:val="510C44F3"/>
    <w:rsid w:val="5151643C"/>
    <w:rsid w:val="51D57CBD"/>
    <w:rsid w:val="51F915F7"/>
    <w:rsid w:val="521D2144"/>
    <w:rsid w:val="52A41209"/>
    <w:rsid w:val="53496203"/>
    <w:rsid w:val="536C17E8"/>
    <w:rsid w:val="53753750"/>
    <w:rsid w:val="53BE7672"/>
    <w:rsid w:val="5469558C"/>
    <w:rsid w:val="546E385E"/>
    <w:rsid w:val="5507618C"/>
    <w:rsid w:val="56721869"/>
    <w:rsid w:val="567B2EA1"/>
    <w:rsid w:val="56D74602"/>
    <w:rsid w:val="56EE4698"/>
    <w:rsid w:val="57434A65"/>
    <w:rsid w:val="57A3471B"/>
    <w:rsid w:val="57A35583"/>
    <w:rsid w:val="581E3821"/>
    <w:rsid w:val="584B5AB0"/>
    <w:rsid w:val="58560A9C"/>
    <w:rsid w:val="59473BB4"/>
    <w:rsid w:val="5A5D16F1"/>
    <w:rsid w:val="5C6B5C0B"/>
    <w:rsid w:val="5CAF373E"/>
    <w:rsid w:val="5CC227B2"/>
    <w:rsid w:val="5CCB7E32"/>
    <w:rsid w:val="5D3A0883"/>
    <w:rsid w:val="5F6B4C4B"/>
    <w:rsid w:val="5FC46ED1"/>
    <w:rsid w:val="5FCD2DBA"/>
    <w:rsid w:val="5FE771E7"/>
    <w:rsid w:val="605C6632"/>
    <w:rsid w:val="60940AF0"/>
    <w:rsid w:val="60E76009"/>
    <w:rsid w:val="60F03041"/>
    <w:rsid w:val="614C3178"/>
    <w:rsid w:val="61971E30"/>
    <w:rsid w:val="61BC562D"/>
    <w:rsid w:val="61D64503"/>
    <w:rsid w:val="62444246"/>
    <w:rsid w:val="63824928"/>
    <w:rsid w:val="639D4BFD"/>
    <w:rsid w:val="63A977D7"/>
    <w:rsid w:val="63EC72B1"/>
    <w:rsid w:val="64C924A2"/>
    <w:rsid w:val="654D0D9A"/>
    <w:rsid w:val="66763972"/>
    <w:rsid w:val="66C32DB1"/>
    <w:rsid w:val="66C400AF"/>
    <w:rsid w:val="67336C22"/>
    <w:rsid w:val="67EC1F96"/>
    <w:rsid w:val="685900AD"/>
    <w:rsid w:val="689043AE"/>
    <w:rsid w:val="69CE5543"/>
    <w:rsid w:val="6A7150BE"/>
    <w:rsid w:val="6AE43A93"/>
    <w:rsid w:val="6B191475"/>
    <w:rsid w:val="6B7F6FD2"/>
    <w:rsid w:val="6BAC6253"/>
    <w:rsid w:val="6BE65578"/>
    <w:rsid w:val="6C345DAE"/>
    <w:rsid w:val="6C675ACD"/>
    <w:rsid w:val="6C730AAD"/>
    <w:rsid w:val="6D4F2DEB"/>
    <w:rsid w:val="6E101A68"/>
    <w:rsid w:val="6E3948CF"/>
    <w:rsid w:val="6EC13AE2"/>
    <w:rsid w:val="6ED432F9"/>
    <w:rsid w:val="6F0C3184"/>
    <w:rsid w:val="6F9B7998"/>
    <w:rsid w:val="700C6683"/>
    <w:rsid w:val="70661C93"/>
    <w:rsid w:val="70D333EA"/>
    <w:rsid w:val="7127477F"/>
    <w:rsid w:val="719F0E57"/>
    <w:rsid w:val="71FE5A8F"/>
    <w:rsid w:val="72C019DC"/>
    <w:rsid w:val="72C84E5C"/>
    <w:rsid w:val="73105FDF"/>
    <w:rsid w:val="731F10EE"/>
    <w:rsid w:val="73515476"/>
    <w:rsid w:val="73575840"/>
    <w:rsid w:val="73E50A89"/>
    <w:rsid w:val="74273B36"/>
    <w:rsid w:val="747F4D95"/>
    <w:rsid w:val="74BE1A94"/>
    <w:rsid w:val="74E127A7"/>
    <w:rsid w:val="75391388"/>
    <w:rsid w:val="7549455A"/>
    <w:rsid w:val="77D553E5"/>
    <w:rsid w:val="783867C6"/>
    <w:rsid w:val="784F170E"/>
    <w:rsid w:val="785878C1"/>
    <w:rsid w:val="790D4419"/>
    <w:rsid w:val="7942288F"/>
    <w:rsid w:val="7ACB25E5"/>
    <w:rsid w:val="7B3C4E01"/>
    <w:rsid w:val="7BD01F2E"/>
    <w:rsid w:val="7BE92C4E"/>
    <w:rsid w:val="7C0011FD"/>
    <w:rsid w:val="7C9126BF"/>
    <w:rsid w:val="7E54157B"/>
    <w:rsid w:val="7EE7387B"/>
    <w:rsid w:val="7F0F354E"/>
    <w:rsid w:val="7F602A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261</Words>
  <Characters>1493</Characters>
  <Lines>12</Lines>
  <Paragraphs>3</Paragraphs>
  <TotalTime>2</TotalTime>
  <ScaleCrop>false</ScaleCrop>
  <LinksUpToDate>false</LinksUpToDate>
  <CharactersWithSpaces>1751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jia</cp:lastModifiedBy>
  <cp:lastPrinted>2411-12-31T23:00:00Z</cp:lastPrinted>
  <dcterms:modified xsi:type="dcterms:W3CDTF">2025-05-22T08:45:51Z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E6584B0AC4CD4988A09AB921E84EACD0</vt:lpwstr>
  </property>
</Properties>
</file>